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B947B9">
        <w:rPr>
          <w:rFonts w:hint="eastAsia"/>
          <w:b/>
          <w:noProof/>
          <w:sz w:val="24"/>
          <w:lang w:eastAsia="zh-TW"/>
        </w:rPr>
        <w:t>1</w:t>
      </w:r>
      <w:r w:rsidR="00236FCD">
        <w:rPr>
          <w:b/>
          <w:i/>
          <w:noProof/>
          <w:sz w:val="28"/>
        </w:rPr>
        <w:tab/>
      </w:r>
      <w:r w:rsidR="00CA736E" w:rsidRPr="00CA736E">
        <w:rPr>
          <w:b/>
          <w:i/>
          <w:noProof/>
          <w:sz w:val="28"/>
        </w:rPr>
        <w:t>R4-2408079</w:t>
      </w:r>
      <w:bookmarkStart w:id="0" w:name="_GoBack"/>
      <w:bookmarkEnd w:id="0"/>
    </w:p>
    <w:p w:rsidR="00772824" w:rsidRPr="0044743B" w:rsidRDefault="00CA736E" w:rsidP="00772824">
      <w:pPr>
        <w:pStyle w:val="CRCoverPage"/>
        <w:keepNext/>
        <w:adjustRightInd w:val="0"/>
        <w:outlineLvl w:val="0"/>
        <w:rPr>
          <w:rFonts w:cs="Arial"/>
          <w:b/>
        </w:rPr>
      </w:pPr>
      <w:r>
        <w:rPr>
          <w:rFonts w:eastAsia="SimSun" w:cs="Arial"/>
          <w:b/>
          <w:sz w:val="24"/>
          <w:szCs w:val="24"/>
          <w:lang w:eastAsia="zh-CN"/>
        </w:rPr>
        <w:t>Fukuoka City, Fukuoka</w:t>
      </w:r>
      <w:r w:rsidR="00B947B9" w:rsidRPr="00B947B9">
        <w:rPr>
          <w:rFonts w:eastAsia="SimSun" w:cs="Arial"/>
          <w:b/>
          <w:sz w:val="24"/>
          <w:szCs w:val="24"/>
          <w:lang w:eastAsia="zh-CN"/>
        </w:rPr>
        <w:t>, Japan, 20</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 24</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3A14BD" w:rsidP="009D6E0E">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9D6E0E">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CA736E">
            <w:pPr>
              <w:pStyle w:val="CRCoverPage"/>
              <w:spacing w:after="0"/>
              <w:rPr>
                <w:noProof/>
                <w:lang w:eastAsia="zh-TW"/>
              </w:rPr>
            </w:pPr>
            <w:r w:rsidRPr="00CA736E">
              <w:rPr>
                <w:noProof/>
                <w:lang w:eastAsia="zh-TW"/>
              </w:rPr>
              <w:t>1221</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3A14BD">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A14BD" w:rsidP="00E01A40">
            <w:pPr>
              <w:pStyle w:val="CRCoverPage"/>
              <w:spacing w:after="0"/>
              <w:jc w:val="center"/>
              <w:rPr>
                <w:noProof/>
                <w:sz w:val="28"/>
              </w:rPr>
            </w:pPr>
            <w:r>
              <w:fldChar w:fldCharType="begin"/>
            </w:r>
            <w:r>
              <w:instrText xml:space="preserve"> DOCPROPERTY  Version  \* MERGEFORMAT </w:instrText>
            </w:r>
            <w:r>
              <w:fldChar w:fldCharType="separate"/>
            </w:r>
            <w:r w:rsidR="006C3762">
              <w:rPr>
                <w:rFonts w:hint="eastAsia"/>
                <w:b/>
                <w:noProof/>
                <w:sz w:val="28"/>
                <w:lang w:eastAsia="zh-TW"/>
              </w:rPr>
              <w:t>1</w:t>
            </w:r>
            <w:r w:rsidR="00E01A40">
              <w:rPr>
                <w:rFonts w:hint="eastAsia"/>
                <w:b/>
                <w:noProof/>
                <w:sz w:val="28"/>
                <w:lang w:eastAsia="zh-TW"/>
              </w:rPr>
              <w:t>8</w:t>
            </w:r>
            <w:r w:rsidR="00236FCD">
              <w:rPr>
                <w:b/>
                <w:noProof/>
                <w:sz w:val="28"/>
              </w:rPr>
              <w:t>.</w:t>
            </w:r>
            <w:r w:rsidR="00E01A40">
              <w:rPr>
                <w:rFonts w:hint="eastAsia"/>
                <w:b/>
                <w:noProof/>
                <w:sz w:val="28"/>
                <w:lang w:eastAsia="zh-TW"/>
              </w:rPr>
              <w:t>5</w:t>
            </w:r>
            <w:r w:rsidR="00236FCD">
              <w:rPr>
                <w:b/>
                <w:noProof/>
                <w:sz w:val="28"/>
              </w:rPr>
              <w:t>.</w:t>
            </w:r>
            <w:r w:rsidR="00E01A40">
              <w:rPr>
                <w:rFonts w:hint="eastAsia"/>
                <w:b/>
                <w:noProof/>
                <w:sz w:val="28"/>
                <w:lang w:eastAsia="zh-TW"/>
              </w:rPr>
              <w:t>1</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CA736E" w:rsidP="00CA736E">
            <w:pPr>
              <w:pStyle w:val="CRCoverPage"/>
              <w:spacing w:after="0"/>
              <w:ind w:left="100"/>
              <w:rPr>
                <w:noProof/>
                <w:lang w:eastAsia="zh-TW"/>
              </w:rPr>
            </w:pPr>
            <w:r>
              <w:rPr>
                <w:rFonts w:hint="eastAsia"/>
                <w:lang w:eastAsia="zh-TW"/>
              </w:rPr>
              <w:t>(</w:t>
            </w:r>
            <w:r w:rsidRPr="00542C23">
              <w:rPr>
                <w:rFonts w:eastAsia="Times New Roman"/>
                <w:noProof/>
              </w:rPr>
              <w:t>DC_R16_1BLTE_1BNR_2DL2UL</w:t>
            </w:r>
            <w:r>
              <w:rPr>
                <w:rFonts w:hint="eastAsia"/>
                <w:noProof/>
                <w:lang w:eastAsia="zh-TW"/>
              </w:rPr>
              <w:t xml:space="preserve">) </w:t>
            </w:r>
            <w:r w:rsidRPr="003073A8">
              <w:rPr>
                <w:lang w:eastAsia="zh-TW"/>
              </w:rPr>
              <w:t>CR for TS 38.101-</w:t>
            </w:r>
            <w:r>
              <w:rPr>
                <w:rFonts w:hint="eastAsia"/>
                <w:lang w:eastAsia="zh-TW"/>
              </w:rPr>
              <w:t>3</w:t>
            </w:r>
            <w:r w:rsidRPr="003073A8">
              <w:rPr>
                <w:lang w:eastAsia="zh-TW"/>
              </w:rPr>
              <w:t xml:space="preserve">: </w:t>
            </w:r>
            <w:r>
              <w:rPr>
                <w:rFonts w:hint="eastAsia"/>
                <w:lang w:eastAsia="zh-TW"/>
              </w:rPr>
              <w:t>Correction on inconsistent UL EN-DC configurations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CA736E" w:rsidP="00EE2A3B">
            <w:pPr>
              <w:pStyle w:val="CRCoverPage"/>
              <w:spacing w:after="0"/>
              <w:ind w:left="100"/>
              <w:rPr>
                <w:noProof/>
                <w:lang w:eastAsia="zh-TW"/>
              </w:rPr>
            </w:pPr>
            <w:r>
              <w:fldChar w:fldCharType="begin"/>
            </w:r>
            <w:r>
              <w:instrText xml:space="preserve"> DOCPROPERTY  SourceIfWg  \* MERGEFORMAT </w:instrText>
            </w:r>
            <w:r>
              <w:fldChar w:fldCharType="separate"/>
            </w:r>
            <w:r>
              <w:rPr>
                <w:noProof/>
              </w:rPr>
              <w:t>CHTTL</w:t>
            </w:r>
            <w:r>
              <w:rPr>
                <w:noProof/>
              </w:rPr>
              <w:fldChar w:fldCharType="end"/>
            </w:r>
            <w:r>
              <w:rPr>
                <w:rFonts w:hint="eastAsia"/>
                <w:noProof/>
                <w:lang w:eastAsia="zh-TW"/>
              </w:rPr>
              <w:t>, Skyworks</w:t>
            </w:r>
            <w:r w:rsidR="00427946">
              <w:rPr>
                <w:rFonts w:hint="eastAsia"/>
                <w:noProof/>
                <w:lang w:eastAsia="zh-TW"/>
              </w:rPr>
              <w:t xml:space="preserve"> </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D1267" w:rsidRPr="00AD1267" w:rsidRDefault="00CA736E" w:rsidP="00E066AE">
            <w:pPr>
              <w:pStyle w:val="CRCoverPage"/>
              <w:spacing w:after="0"/>
              <w:ind w:left="100"/>
              <w:rPr>
                <w:noProof/>
                <w:lang w:eastAsia="zh-TW"/>
              </w:rPr>
            </w:pPr>
            <w:r>
              <w:fldChar w:fldCharType="begin"/>
            </w:r>
            <w:r>
              <w:instrText xml:space="preserve"> DOCPROPERTY  RelatedWis  \* MERGEFORMAT </w:instrText>
            </w:r>
            <w:r>
              <w:fldChar w:fldCharType="separate"/>
            </w:r>
            <w:r>
              <w:rPr>
                <w:noProof/>
              </w:rPr>
              <w:t>DC_R16_1BLTE_1BNR_2DL2UL-Core, DC_R16_2BLTE_1BNR_3DL2UL-Core, DC_R16_3BLTE_1BNR_4DL2UL-Core, DC_R16_4BLTE_1BNR_5DL2UL-Core, DC_R16_xBLTE_2BNR_yDL2UL-Core, NR_SUL_combos_R16-Core</w:t>
            </w:r>
            <w:r>
              <w:rPr>
                <w:noProof/>
              </w:rPr>
              <w:fldChar w:fldCharType="end"/>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947B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B947B9">
              <w:rPr>
                <w:rFonts w:hint="eastAsia"/>
                <w:lang w:eastAsia="zh-TW"/>
              </w:rPr>
              <w:t>5</w:t>
            </w:r>
            <w:r w:rsidR="001C6D1F">
              <w:rPr>
                <w:rFonts w:hint="eastAsia"/>
                <w:lang w:eastAsia="zh-TW"/>
              </w:rPr>
              <w:t>-</w:t>
            </w:r>
            <w:r w:rsidR="00B947B9">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6C3762">
            <w:pPr>
              <w:pStyle w:val="CRCoverPage"/>
              <w:spacing w:after="0"/>
              <w:ind w:left="100" w:right="-609"/>
              <w:rPr>
                <w:b/>
                <w:noProof/>
                <w:lang w:eastAsia="zh-TW"/>
              </w:rPr>
            </w:pPr>
            <w:r>
              <w:rPr>
                <w:rFonts w:hint="eastAsia"/>
                <w:b/>
                <w:noProof/>
                <w:lang w:eastAsia="zh-TW"/>
              </w:rPr>
              <w:t>A</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A14BD"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B947B9" w:rsidRDefault="00E066AE" w:rsidP="00B947B9">
            <w:pPr>
              <w:pStyle w:val="CRCoverPage"/>
              <w:spacing w:after="0"/>
              <w:ind w:left="100"/>
              <w:rPr>
                <w:noProof/>
                <w:lang w:eastAsia="zh-TW"/>
              </w:rPr>
            </w:pPr>
            <w:r>
              <w:rPr>
                <w:rFonts w:hint="eastAsia"/>
                <w:noProof/>
                <w:lang w:eastAsia="zh-TW"/>
              </w:rPr>
              <w:t>The</w:t>
            </w:r>
            <w:r w:rsidR="009D4EDF">
              <w:rPr>
                <w:rFonts w:hint="eastAsia"/>
                <w:noProof/>
                <w:lang w:eastAsia="zh-TW"/>
              </w:rPr>
              <w:t xml:space="preserve"> </w:t>
            </w:r>
            <w:r>
              <w:rPr>
                <w:rFonts w:hint="eastAsia"/>
                <w:noProof/>
                <w:lang w:eastAsia="zh-TW"/>
              </w:rPr>
              <w:t xml:space="preserve">uplink EN-DC configuration DC_3C_n5A are not consistent across different release, as it was agreed in </w:t>
            </w:r>
            <w:r w:rsidRPr="00E066AE">
              <w:rPr>
                <w:noProof/>
                <w:lang w:eastAsia="zh-TW"/>
              </w:rPr>
              <w:t>R4-2211214</w:t>
            </w:r>
            <w:r>
              <w:rPr>
                <w:rFonts w:hint="eastAsia"/>
                <w:noProof/>
                <w:lang w:eastAsia="zh-TW"/>
              </w:rPr>
              <w:t xml:space="preserve"> that UL DC_3C_n5A was removed due to lack of analysis, but the modification to Rel.16 spcification was missed, and the UL configuration in the MOP table was missed to be removed in all releases (R16, R17 and R18), therefore inconsistence exists across different tables and also different releases.</w:t>
            </w:r>
          </w:p>
          <w:p w:rsidR="00E066AE" w:rsidRDefault="00E066AE" w:rsidP="00B947B9">
            <w:pPr>
              <w:pStyle w:val="CRCoverPage"/>
              <w:spacing w:after="0"/>
              <w:ind w:left="100"/>
              <w:rPr>
                <w:noProof/>
                <w:lang w:eastAsia="zh-TW"/>
              </w:rPr>
            </w:pPr>
          </w:p>
          <w:p w:rsidR="00E066AE" w:rsidRDefault="00E066AE" w:rsidP="00E066AE">
            <w:pPr>
              <w:pStyle w:val="CRCoverPage"/>
              <w:spacing w:after="0"/>
              <w:ind w:left="100"/>
              <w:rPr>
                <w:noProof/>
                <w:lang w:eastAsia="zh-TW"/>
              </w:rPr>
            </w:pPr>
            <w:r>
              <w:rPr>
                <w:rFonts w:hint="eastAsia"/>
                <w:noProof/>
                <w:lang w:eastAsia="zh-TW"/>
              </w:rPr>
              <w:t xml:space="preserve">Second, </w:t>
            </w:r>
            <w:r w:rsidR="00D26DCE">
              <w:rPr>
                <w:rFonts w:hint="eastAsia"/>
                <w:noProof/>
                <w:lang w:eastAsia="zh-TW"/>
              </w:rPr>
              <w:t xml:space="preserve">since </w:t>
            </w:r>
            <w:r>
              <w:rPr>
                <w:rFonts w:hint="eastAsia"/>
                <w:noProof/>
                <w:lang w:eastAsia="zh-TW"/>
              </w:rPr>
              <w:t xml:space="preserve">the DC_40C_n41A supports DL EN-DC only </w:t>
            </w:r>
            <w:r w:rsidR="00D26DCE">
              <w:rPr>
                <w:rFonts w:hint="eastAsia"/>
                <w:noProof/>
                <w:lang w:eastAsia="zh-TW"/>
              </w:rPr>
              <w:t>in the configuration, it</w:t>
            </w:r>
            <w:r>
              <w:rPr>
                <w:rFonts w:hint="eastAsia"/>
                <w:noProof/>
                <w:lang w:eastAsia="zh-TW"/>
              </w:rPr>
              <w:t xml:space="preserve"> was mistakenly added to the MOP table.</w:t>
            </w:r>
          </w:p>
          <w:p w:rsidR="003B30EA" w:rsidRDefault="003B30EA" w:rsidP="00E066AE">
            <w:pPr>
              <w:pStyle w:val="CRCoverPage"/>
              <w:spacing w:after="0"/>
              <w:ind w:left="100"/>
              <w:rPr>
                <w:noProof/>
                <w:lang w:eastAsia="zh-TW"/>
              </w:rPr>
            </w:pPr>
          </w:p>
          <w:p w:rsidR="003B30EA" w:rsidRPr="003B30EA" w:rsidRDefault="003B30EA" w:rsidP="003B30EA">
            <w:pPr>
              <w:pStyle w:val="CRCoverPage"/>
              <w:spacing w:after="0"/>
              <w:ind w:left="100"/>
              <w:rPr>
                <w:noProof/>
                <w:lang w:eastAsia="zh-TW"/>
              </w:rPr>
            </w:pPr>
            <w:r>
              <w:rPr>
                <w:rFonts w:hint="eastAsia"/>
                <w:noProof/>
                <w:lang w:eastAsia="zh-TW"/>
              </w:rPr>
              <w:t>Some errors was found on the SUL configurations in the MOP table.</w:t>
            </w:r>
          </w:p>
          <w:p w:rsidR="00E066AE" w:rsidRPr="00236FCD" w:rsidRDefault="00E066AE" w:rsidP="00E066AE">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6C3762" w:rsidRDefault="006C3762" w:rsidP="006C3762">
            <w:pPr>
              <w:pStyle w:val="CRCoverPage"/>
              <w:spacing w:after="0"/>
              <w:ind w:left="100"/>
              <w:rPr>
                <w:noProof/>
                <w:lang w:eastAsia="zh-TW"/>
              </w:rPr>
            </w:pPr>
            <w:r>
              <w:rPr>
                <w:rFonts w:hint="eastAsia"/>
                <w:noProof/>
                <w:lang w:eastAsia="zh-TW"/>
              </w:rPr>
              <w:t>Remove the UL DC_3C_n5A configurations in section 5.5B.4 from Rel.16.</w:t>
            </w:r>
            <w:r>
              <w:rPr>
                <w:noProof/>
                <w:lang w:eastAsia="zh-TW"/>
              </w:rPr>
              <w:br/>
            </w:r>
            <w:r>
              <w:rPr>
                <w:rFonts w:hint="eastAsia"/>
                <w:noProof/>
                <w:lang w:eastAsia="zh-TW"/>
              </w:rPr>
              <w:t>(Note that they are not exists in Rel.17 and Rel.18 specs.)</w:t>
            </w:r>
          </w:p>
          <w:p w:rsidR="00E066AE" w:rsidRPr="006C3762" w:rsidRDefault="00E066AE" w:rsidP="00B947B9">
            <w:pPr>
              <w:pStyle w:val="CRCoverPage"/>
              <w:spacing w:after="0"/>
              <w:ind w:left="100"/>
              <w:rPr>
                <w:noProof/>
                <w:lang w:eastAsia="zh-TW"/>
              </w:rPr>
            </w:pPr>
          </w:p>
          <w:p w:rsidR="00E066AE" w:rsidRDefault="00E066AE" w:rsidP="00B947B9">
            <w:pPr>
              <w:pStyle w:val="CRCoverPage"/>
              <w:spacing w:after="0"/>
              <w:ind w:left="100"/>
              <w:rPr>
                <w:noProof/>
                <w:lang w:eastAsia="zh-TW"/>
              </w:rPr>
            </w:pPr>
            <w:r>
              <w:rPr>
                <w:rFonts w:hint="eastAsia"/>
                <w:noProof/>
                <w:lang w:eastAsia="zh-TW"/>
              </w:rPr>
              <w:t xml:space="preserve">Remove the </w:t>
            </w:r>
            <w:r w:rsidR="00DC34DB">
              <w:rPr>
                <w:rFonts w:hint="eastAsia"/>
                <w:noProof/>
                <w:lang w:eastAsia="zh-TW"/>
              </w:rPr>
              <w:t>UL DC_3C_n5A and DC_40C_n41A from the MOP table</w:t>
            </w:r>
          </w:p>
          <w:p w:rsidR="003B30EA" w:rsidRDefault="003B30EA" w:rsidP="00B947B9">
            <w:pPr>
              <w:pStyle w:val="CRCoverPage"/>
              <w:spacing w:after="0"/>
              <w:ind w:left="100"/>
              <w:rPr>
                <w:noProof/>
                <w:lang w:eastAsia="zh-TW"/>
              </w:rPr>
            </w:pPr>
          </w:p>
          <w:p w:rsidR="003B30EA" w:rsidRDefault="003B30EA" w:rsidP="003B30EA">
            <w:pPr>
              <w:pStyle w:val="CRCoverPage"/>
              <w:spacing w:after="0"/>
              <w:ind w:left="100"/>
              <w:rPr>
                <w:noProof/>
                <w:lang w:eastAsia="zh-TW"/>
              </w:rPr>
            </w:pPr>
            <w:r>
              <w:rPr>
                <w:rFonts w:hint="eastAsia"/>
                <w:noProof/>
                <w:lang w:eastAsia="zh-TW"/>
              </w:rPr>
              <w:t xml:space="preserve">Correct the missing </w:t>
            </w:r>
            <w:r>
              <w:rPr>
                <w:noProof/>
                <w:lang w:eastAsia="zh-TW"/>
              </w:rPr>
              <w:t>“</w:t>
            </w:r>
            <w:r>
              <w:rPr>
                <w:rFonts w:hint="eastAsia"/>
                <w:noProof/>
                <w:lang w:eastAsia="zh-TW"/>
              </w:rPr>
              <w:t>A</w:t>
            </w:r>
            <w:r>
              <w:rPr>
                <w:noProof/>
                <w:lang w:eastAsia="zh-TW"/>
              </w:rPr>
              <w:t>”</w:t>
            </w:r>
            <w:r>
              <w:rPr>
                <w:rFonts w:hint="eastAsia"/>
                <w:noProof/>
                <w:lang w:eastAsia="zh-TW"/>
              </w:rPr>
              <w:t xml:space="preserve"> for </w:t>
            </w:r>
            <w:r w:rsidRPr="00C55DEF">
              <w:rPr>
                <w:noProof/>
                <w:lang w:eastAsia="zh-TW"/>
              </w:rPr>
              <w:t>DC_3A_n80A_ULSUP-TDM_n41</w:t>
            </w:r>
            <w:r>
              <w:rPr>
                <w:rFonts w:hint="eastAsia"/>
                <w:noProof/>
                <w:lang w:eastAsia="zh-TW"/>
              </w:rPr>
              <w:t xml:space="preserve">, </w:t>
            </w:r>
            <w:r>
              <w:t>DC_</w:t>
            </w:r>
            <w:r>
              <w:rPr>
                <w:lang w:eastAsia="zh-CN"/>
              </w:rPr>
              <w:t>3</w:t>
            </w:r>
            <w:r>
              <w:rPr>
                <w:rFonts w:hint="eastAsia"/>
                <w:lang w:eastAsia="zh-TW"/>
              </w:rPr>
              <w:t>C</w:t>
            </w:r>
            <w:r>
              <w:t>_n80A_ULSUP-TDM_n41</w:t>
            </w:r>
            <w:r>
              <w:rPr>
                <w:rFonts w:hint="eastAsia"/>
                <w:lang w:eastAsia="zh-TW"/>
              </w:rPr>
              <w:t xml:space="preserve">, </w:t>
            </w:r>
            <w:proofErr w:type="gramStart"/>
            <w:r w:rsidRPr="00C55DEF">
              <w:rPr>
                <w:lang w:eastAsia="zh-TW"/>
              </w:rPr>
              <w:t>DC</w:t>
            </w:r>
            <w:proofErr w:type="gramEnd"/>
            <w:r w:rsidRPr="00C55DEF">
              <w:rPr>
                <w:lang w:eastAsia="zh-TW"/>
              </w:rPr>
              <w:t>_8A_n81A_ULSUP-TDM_n41</w:t>
            </w:r>
            <w:r>
              <w:rPr>
                <w:rFonts w:hint="eastAsia"/>
                <w:lang w:eastAsia="zh-TW"/>
              </w:rPr>
              <w:t>.</w:t>
            </w:r>
          </w:p>
          <w:p w:rsidR="009D4EDF" w:rsidRPr="009E37A6" w:rsidRDefault="009D4EDF" w:rsidP="009D4ED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DC34DB" w:rsidP="009D4EDF">
            <w:pPr>
              <w:pStyle w:val="CRCoverPage"/>
              <w:spacing w:after="0"/>
              <w:ind w:left="100"/>
              <w:rPr>
                <w:noProof/>
              </w:rPr>
            </w:pPr>
            <w:r>
              <w:rPr>
                <w:rFonts w:hint="eastAsia"/>
                <w:noProof/>
                <w:lang w:eastAsia="zh-TW"/>
              </w:rPr>
              <w:t>Inconsistence remains across different releases.</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E066AE" w:rsidP="00E066AE">
            <w:pPr>
              <w:pStyle w:val="CRCoverPage"/>
              <w:spacing w:after="0"/>
              <w:ind w:left="100"/>
              <w:rPr>
                <w:noProof/>
                <w:lang w:eastAsia="zh-TW"/>
              </w:rPr>
            </w:pPr>
            <w:r>
              <w:rPr>
                <w:rFonts w:hint="eastAsia"/>
                <w:noProof/>
                <w:lang w:eastAsia="zh-TW"/>
              </w:rPr>
              <w:t>6.2B.1.3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E01A40" w:rsidRPr="00EF5447" w:rsidRDefault="00E01A40" w:rsidP="00E01A40">
      <w:pPr>
        <w:pStyle w:val="40"/>
      </w:pPr>
      <w:bookmarkStart w:id="1" w:name="_Toc45890562"/>
      <w:bookmarkStart w:id="2" w:name="_Toc45891786"/>
      <w:bookmarkStart w:id="3" w:name="_Toc45892196"/>
      <w:bookmarkStart w:id="4" w:name="_Toc45892606"/>
      <w:bookmarkStart w:id="5" w:name="_Toc52353019"/>
      <w:bookmarkStart w:id="6" w:name="_Toc53174842"/>
      <w:bookmarkStart w:id="7" w:name="_Toc61378156"/>
      <w:bookmarkStart w:id="8" w:name="_Toc61378631"/>
      <w:bookmarkStart w:id="9" w:name="_Toc67953821"/>
      <w:bookmarkStart w:id="10" w:name="_Toc68733488"/>
      <w:bookmarkStart w:id="11" w:name="_Toc68784804"/>
      <w:bookmarkStart w:id="12" w:name="_Toc76736760"/>
      <w:bookmarkStart w:id="13" w:name="_Toc77241172"/>
      <w:bookmarkStart w:id="14" w:name="_Toc77241677"/>
      <w:bookmarkStart w:id="15" w:name="_Toc83743053"/>
      <w:bookmarkStart w:id="16" w:name="_Toc83909574"/>
      <w:bookmarkStart w:id="17" w:name="_Toc91071541"/>
      <w:r w:rsidRPr="00EF5447">
        <w:t>6.2B.1.3</w:t>
      </w:r>
      <w:r w:rsidRPr="00EF5447">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E01A40" w:rsidRPr="00EF5447" w:rsidRDefault="00E01A40" w:rsidP="00E01A40">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E01A40" w:rsidRDefault="00E01A40" w:rsidP="00E01A40">
      <w:pPr>
        <w:pStyle w:val="TH"/>
      </w:pPr>
      <w:bookmarkStart w:id="18" w:name="_Hlk52295527"/>
      <w:r w:rsidRPr="00EF5447">
        <w:lastRenderedPageBreak/>
        <w:t>Table 6.2B.1.3-1: Maximum output power for inter-band EN-DC (two bands)</w:t>
      </w:r>
      <w:bookmarkEnd w:id="18"/>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E01A40" w:rsidRPr="00EF5447" w:rsidTr="00E01A40">
        <w:trPr>
          <w:trHeight w:val="187"/>
          <w:tblHeader/>
          <w:jc w:val="center"/>
        </w:trPr>
        <w:tc>
          <w:tcPr>
            <w:tcW w:w="3440" w:type="dxa"/>
          </w:tcPr>
          <w:p w:rsidR="00E01A40" w:rsidRPr="00EF5447" w:rsidRDefault="00E01A40" w:rsidP="00E01A40">
            <w:pPr>
              <w:pStyle w:val="TAH"/>
            </w:pPr>
            <w:r w:rsidRPr="00EF5447">
              <w:t>EN-DC configuration</w:t>
            </w:r>
          </w:p>
        </w:tc>
        <w:tc>
          <w:tcPr>
            <w:tcW w:w="1578" w:type="dxa"/>
          </w:tcPr>
          <w:p w:rsidR="00E01A40" w:rsidRPr="00EF5447" w:rsidRDefault="00E01A40" w:rsidP="00E01A40">
            <w:pPr>
              <w:pStyle w:val="TAH"/>
            </w:pPr>
            <w:r w:rsidRPr="00EF5447">
              <w:t xml:space="preserve">Power class </w:t>
            </w:r>
            <w:r w:rsidRPr="00EF5447">
              <w:rPr>
                <w:lang w:eastAsia="zh-CN"/>
              </w:rPr>
              <w:t>2</w:t>
            </w:r>
          </w:p>
          <w:p w:rsidR="00E01A40" w:rsidRPr="00EF5447" w:rsidRDefault="00E01A40" w:rsidP="00E01A40">
            <w:pPr>
              <w:pStyle w:val="TAH"/>
            </w:pPr>
            <w:r w:rsidRPr="00EF5447">
              <w:t>(</w:t>
            </w:r>
            <w:proofErr w:type="spellStart"/>
            <w:r w:rsidRPr="00EF5447">
              <w:t>dBm</w:t>
            </w:r>
            <w:proofErr w:type="spellEnd"/>
            <w:r w:rsidRPr="00EF5447">
              <w:t>)</w:t>
            </w:r>
          </w:p>
        </w:tc>
        <w:tc>
          <w:tcPr>
            <w:tcW w:w="1481" w:type="dxa"/>
          </w:tcPr>
          <w:p w:rsidR="00E01A40" w:rsidRPr="00EF5447" w:rsidRDefault="00E01A40" w:rsidP="00E01A40">
            <w:pPr>
              <w:pStyle w:val="TAH"/>
            </w:pPr>
            <w:r w:rsidRPr="00EF5447">
              <w:t>Tolerance</w:t>
            </w:r>
          </w:p>
          <w:p w:rsidR="00E01A40" w:rsidRPr="00EF5447" w:rsidRDefault="00E01A40" w:rsidP="00E01A40">
            <w:pPr>
              <w:pStyle w:val="TAH"/>
            </w:pPr>
            <w:r w:rsidRPr="00EF5447">
              <w:t>(dB)</w:t>
            </w:r>
          </w:p>
        </w:tc>
        <w:tc>
          <w:tcPr>
            <w:tcW w:w="1688" w:type="dxa"/>
          </w:tcPr>
          <w:p w:rsidR="00E01A40" w:rsidRPr="00EF5447" w:rsidRDefault="00E01A40" w:rsidP="00E01A40">
            <w:pPr>
              <w:pStyle w:val="TAH"/>
            </w:pPr>
            <w:r w:rsidRPr="00EF5447">
              <w:t>Power class 3</w:t>
            </w:r>
          </w:p>
          <w:p w:rsidR="00E01A40" w:rsidRPr="00EF5447" w:rsidRDefault="00E01A40" w:rsidP="00E01A40">
            <w:pPr>
              <w:pStyle w:val="TAH"/>
            </w:pPr>
            <w:r w:rsidRPr="00EF5447">
              <w:t>(</w:t>
            </w:r>
            <w:proofErr w:type="spellStart"/>
            <w:r w:rsidRPr="00EF5447">
              <w:t>dBm</w:t>
            </w:r>
            <w:proofErr w:type="spellEnd"/>
            <w:r w:rsidRPr="00EF5447">
              <w:t>)</w:t>
            </w:r>
          </w:p>
        </w:tc>
        <w:tc>
          <w:tcPr>
            <w:tcW w:w="1852" w:type="dxa"/>
          </w:tcPr>
          <w:p w:rsidR="00E01A40" w:rsidRPr="00EF5447" w:rsidRDefault="00E01A40" w:rsidP="00E01A40">
            <w:pPr>
              <w:pStyle w:val="TAH"/>
            </w:pPr>
            <w:r w:rsidRPr="00EF5447">
              <w:t>Tolerance</w:t>
            </w:r>
          </w:p>
          <w:p w:rsidR="00E01A40" w:rsidRPr="00EF5447" w:rsidRDefault="00E01A40" w:rsidP="00E01A40">
            <w:pPr>
              <w:pStyle w:val="TAH"/>
            </w:pPr>
            <w:r w:rsidRPr="00EF5447">
              <w:t>(dB)</w:t>
            </w:r>
          </w:p>
        </w:tc>
      </w:tr>
      <w:tr w:rsidR="00E01A40" w:rsidRPr="00EF5447" w:rsidTr="00E01A40">
        <w:trPr>
          <w:trHeight w:val="187"/>
          <w:jc w:val="center"/>
        </w:trPr>
        <w:tc>
          <w:tcPr>
            <w:tcW w:w="3440" w:type="dxa"/>
          </w:tcPr>
          <w:p w:rsidR="00E01A40" w:rsidRPr="00EF5447" w:rsidRDefault="00E01A40" w:rsidP="00E01A40">
            <w:pPr>
              <w:pStyle w:val="TAC"/>
            </w:pPr>
            <w:r w:rsidRPr="00EF5447">
              <w:rPr>
                <w:lang w:eastAsia="fi-FI"/>
              </w:rPr>
              <w:t>DC_</w:t>
            </w:r>
            <w:r w:rsidRPr="00EF5447">
              <w:rPr>
                <w:lang w:eastAsia="zh-CN"/>
              </w:rPr>
              <w:t>1A_n3A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1A_n5A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DC_1A_n7A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DC_1A_n20A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sidRPr="00EF5447">
              <w:rPr>
                <w:lang w:eastAsia="fi-FI"/>
              </w:rPr>
              <w:t>DC_1A_n28A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DC_1A_n40A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rsidR="00E01A40" w:rsidRPr="00EF5447" w:rsidRDefault="00E01A40" w:rsidP="00E01A40">
            <w:pPr>
              <w:pStyle w:val="TAC"/>
            </w:pPr>
            <w:r w:rsidRPr="009408E3">
              <w:rPr>
                <w:rFonts w:eastAsia="DengXian"/>
                <w:lang w:eastAsia="zh-CN"/>
              </w:rPr>
              <w:t>26</w:t>
            </w:r>
            <w:r w:rsidRPr="009408E3">
              <w:rPr>
                <w:rFonts w:eastAsia="DengXian"/>
                <w:vertAlign w:val="superscript"/>
                <w:lang w:eastAsia="zh-CN"/>
              </w:rPr>
              <w:t>6</w:t>
            </w:r>
          </w:p>
        </w:tc>
        <w:tc>
          <w:tcPr>
            <w:tcW w:w="1481" w:type="dxa"/>
          </w:tcPr>
          <w:p w:rsidR="00E01A40" w:rsidRPr="00EF5447" w:rsidRDefault="00E01A40" w:rsidP="00E01A40">
            <w:pPr>
              <w:pStyle w:val="TAC"/>
            </w:pPr>
            <w:r w:rsidRPr="009408E3">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DC_1A_n51A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DC_1A_n71A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sidRPr="00EF5447">
              <w:rPr>
                <w:lang w:eastAsia="fi-FI"/>
              </w:rPr>
              <w:t>DC_1A_n77A</w:t>
            </w:r>
          </w:p>
        </w:tc>
        <w:tc>
          <w:tcPr>
            <w:tcW w:w="1578" w:type="dxa"/>
          </w:tcPr>
          <w:p w:rsidR="00E01A40" w:rsidRPr="00EF5447" w:rsidRDefault="00E01A40" w:rsidP="00E01A40">
            <w:pPr>
              <w:pStyle w:val="TAC"/>
            </w:pPr>
            <w:r w:rsidRPr="0085002E">
              <w:rPr>
                <w:rFonts w:eastAsia="DengXian"/>
                <w:lang w:eastAsia="zh-CN"/>
              </w:rPr>
              <w:t>26</w:t>
            </w:r>
            <w:r w:rsidRPr="0085002E">
              <w:rPr>
                <w:rFonts w:eastAsia="DengXian"/>
                <w:vertAlign w:val="superscript"/>
                <w:lang w:eastAsia="zh-CN"/>
              </w:rPr>
              <w:t>6</w:t>
            </w:r>
          </w:p>
        </w:tc>
        <w:tc>
          <w:tcPr>
            <w:tcW w:w="1481" w:type="dxa"/>
          </w:tcPr>
          <w:p w:rsidR="00E01A40" w:rsidRPr="00EF5447" w:rsidRDefault="00E01A40" w:rsidP="00E01A40">
            <w:pPr>
              <w:pStyle w:val="TAC"/>
            </w:pPr>
            <w:r w:rsidRPr="0085002E">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r-FR"/>
              </w:rPr>
              <w:t>DC_1A_n84A_ULSUP-TDM_n77A</w:t>
            </w:r>
          </w:p>
        </w:tc>
        <w:tc>
          <w:tcPr>
            <w:tcW w:w="1578" w:type="dxa"/>
          </w:tcPr>
          <w:p w:rsidR="00E01A40" w:rsidRPr="0085002E" w:rsidRDefault="00E01A40" w:rsidP="00E01A40">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rsidR="00E01A40" w:rsidRPr="0085002E" w:rsidRDefault="00E01A40" w:rsidP="00E01A40">
            <w:pPr>
              <w:pStyle w:val="TAC"/>
              <w:rPr>
                <w:rFonts w:eastAsia="MS Mincho"/>
              </w:rPr>
            </w:pPr>
            <w:r>
              <w:rPr>
                <w:lang w:eastAsia="zh-TW"/>
              </w:rPr>
              <w:t>[</w:t>
            </w:r>
            <w:r>
              <w:rPr>
                <w:rFonts w:eastAsia="MS Mincho"/>
                <w:lang w:eastAsia="fr-FR"/>
              </w:rPr>
              <w:t>+2/-3</w:t>
            </w:r>
            <w:r>
              <w:rPr>
                <w:lang w:eastAsia="zh-TW"/>
              </w:rPr>
              <w:t>]</w:t>
            </w: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rFonts w:cs="Arial"/>
                <w:lang w:eastAsia="ja-JP"/>
              </w:rPr>
            </w:pPr>
            <w:r w:rsidRPr="00EF5447">
              <w:rPr>
                <w:lang w:eastAsia="fi-FI"/>
              </w:rPr>
              <w:t>DC_1A_n78A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rFonts w:cs="Arial"/>
                <w:lang w:eastAsia="ja-JP"/>
              </w:rPr>
              <w:t>DC_1A_n84A_ULSUP-TDM_n78A</w:t>
            </w:r>
          </w:p>
        </w:tc>
        <w:tc>
          <w:tcPr>
            <w:tcW w:w="1578" w:type="dxa"/>
          </w:tcPr>
          <w:p w:rsidR="00E01A40" w:rsidRPr="00EF5447" w:rsidRDefault="00E01A40" w:rsidP="00E01A40">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rsidR="00E01A40" w:rsidRPr="00EF5447" w:rsidRDefault="00E01A40" w:rsidP="00E01A40">
            <w:pPr>
              <w:pStyle w:val="TAC"/>
              <w:rPr>
                <w:rFonts w:eastAsia="MS Mincho"/>
              </w:rPr>
            </w:pPr>
            <w:r>
              <w:rPr>
                <w:lang w:eastAsia="zh-TW"/>
              </w:rPr>
              <w:t>[</w:t>
            </w:r>
            <w:r>
              <w:rPr>
                <w:rFonts w:eastAsia="MS Mincho"/>
                <w:lang w:eastAsia="fr-FR"/>
              </w:rPr>
              <w:t>+2/-3</w:t>
            </w:r>
            <w:r>
              <w:rPr>
                <w:lang w:eastAsia="zh-TW"/>
              </w:rPr>
              <w:t>]</w:t>
            </w: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DC_1A_n79A</w:t>
            </w:r>
          </w:p>
        </w:tc>
        <w:tc>
          <w:tcPr>
            <w:tcW w:w="1578" w:type="dxa"/>
          </w:tcPr>
          <w:p w:rsidR="00E01A40" w:rsidRPr="00EF5447" w:rsidRDefault="00E01A40" w:rsidP="00E01A40">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rPr>
                <w:rFonts w:eastAsia="MS Mincho"/>
              </w:rPr>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t>DC_1A_n80A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DC_2A_n5A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bCs/>
                <w:lang w:eastAsia="zh-CN"/>
              </w:rPr>
              <w:t>DC_2A_n7A</w:t>
            </w:r>
          </w:p>
        </w:tc>
        <w:tc>
          <w:tcPr>
            <w:tcW w:w="1578" w:type="dxa"/>
          </w:tcPr>
          <w:p w:rsidR="00E01A40" w:rsidRPr="00EF5447" w:rsidRDefault="00E01A40" w:rsidP="00E01A40">
            <w:pPr>
              <w:pStyle w:val="TAC"/>
              <w:rPr>
                <w:bCs/>
              </w:rPr>
            </w:pPr>
          </w:p>
        </w:tc>
        <w:tc>
          <w:tcPr>
            <w:tcW w:w="1481" w:type="dxa"/>
          </w:tcPr>
          <w:p w:rsidR="00E01A40" w:rsidRPr="00EF5447" w:rsidRDefault="00E01A40" w:rsidP="00E01A40">
            <w:pPr>
              <w:pStyle w:val="TAC"/>
              <w:rPr>
                <w:bCs/>
              </w:rPr>
            </w:pPr>
          </w:p>
        </w:tc>
        <w:tc>
          <w:tcPr>
            <w:tcW w:w="1688" w:type="dxa"/>
          </w:tcPr>
          <w:p w:rsidR="00E01A40" w:rsidRPr="00EF5447" w:rsidRDefault="00E01A40" w:rsidP="00E01A40">
            <w:pPr>
              <w:pStyle w:val="TAC"/>
            </w:pPr>
            <w:r w:rsidRPr="00EF5447">
              <w:rPr>
                <w:bCs/>
              </w:rPr>
              <w:t>23</w:t>
            </w:r>
          </w:p>
        </w:tc>
        <w:tc>
          <w:tcPr>
            <w:tcW w:w="1852" w:type="dxa"/>
          </w:tcPr>
          <w:p w:rsidR="00E01A40" w:rsidRPr="00EF5447" w:rsidRDefault="00E01A40" w:rsidP="00E01A40">
            <w:pPr>
              <w:pStyle w:val="TAC"/>
            </w:pPr>
            <w:r w:rsidRPr="00EF5447">
              <w:rPr>
                <w:bCs/>
              </w:rPr>
              <w:t>+2/-3</w:t>
            </w:r>
          </w:p>
        </w:tc>
      </w:tr>
      <w:tr w:rsidR="00E01A40" w:rsidRPr="00EF5447" w:rsidTr="00E01A40">
        <w:trPr>
          <w:trHeight w:val="187"/>
          <w:jc w:val="center"/>
        </w:trPr>
        <w:tc>
          <w:tcPr>
            <w:tcW w:w="3440" w:type="dxa"/>
          </w:tcPr>
          <w:p w:rsidR="00E01A40" w:rsidRPr="00EF5447" w:rsidRDefault="00E01A40" w:rsidP="00E01A40">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rsidR="00E01A40" w:rsidRPr="00EF5447" w:rsidRDefault="00E01A40" w:rsidP="00E01A40">
            <w:pPr>
              <w:pStyle w:val="TAC"/>
              <w:rPr>
                <w:bCs/>
              </w:rPr>
            </w:pPr>
          </w:p>
        </w:tc>
        <w:tc>
          <w:tcPr>
            <w:tcW w:w="1481" w:type="dxa"/>
          </w:tcPr>
          <w:p w:rsidR="00E01A40" w:rsidRPr="00EF5447" w:rsidRDefault="00E01A40" w:rsidP="00E01A40">
            <w:pPr>
              <w:pStyle w:val="TAC"/>
              <w:rPr>
                <w:bCs/>
              </w:rPr>
            </w:pPr>
          </w:p>
        </w:tc>
        <w:tc>
          <w:tcPr>
            <w:tcW w:w="1688" w:type="dxa"/>
          </w:tcPr>
          <w:p w:rsidR="00E01A40" w:rsidRPr="00EF5447" w:rsidRDefault="00E01A40" w:rsidP="00E01A40">
            <w:pPr>
              <w:pStyle w:val="TAC"/>
              <w:rPr>
                <w:bCs/>
              </w:rPr>
            </w:pPr>
            <w:r w:rsidRPr="00EF5447">
              <w:rPr>
                <w:bCs/>
              </w:rPr>
              <w:t>23</w:t>
            </w:r>
          </w:p>
        </w:tc>
        <w:tc>
          <w:tcPr>
            <w:tcW w:w="1852" w:type="dxa"/>
          </w:tcPr>
          <w:p w:rsidR="00E01A40" w:rsidRPr="00EF5447" w:rsidRDefault="00E01A40" w:rsidP="00E01A40">
            <w:pPr>
              <w:pStyle w:val="TAC"/>
              <w:rPr>
                <w:bCs/>
              </w:rPr>
            </w:pPr>
            <w:r w:rsidRPr="00EF5447">
              <w:rPr>
                <w:bCs/>
              </w:rPr>
              <w:t>+2/-3</w:t>
            </w:r>
          </w:p>
        </w:tc>
      </w:tr>
      <w:tr w:rsidR="00E01A40" w:rsidRPr="00EF5447" w:rsidTr="00E01A40">
        <w:trPr>
          <w:trHeight w:val="187"/>
          <w:jc w:val="center"/>
        </w:trPr>
        <w:tc>
          <w:tcPr>
            <w:tcW w:w="3440" w:type="dxa"/>
          </w:tcPr>
          <w:p w:rsidR="00E01A40" w:rsidRPr="00EF5447" w:rsidRDefault="00E01A40" w:rsidP="00E01A40">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rsidR="00E01A40" w:rsidRPr="00EF5447" w:rsidRDefault="00E01A40" w:rsidP="00E01A40">
            <w:pPr>
              <w:pStyle w:val="TAC"/>
              <w:rPr>
                <w:bCs/>
              </w:rPr>
            </w:pPr>
          </w:p>
        </w:tc>
        <w:tc>
          <w:tcPr>
            <w:tcW w:w="1481" w:type="dxa"/>
          </w:tcPr>
          <w:p w:rsidR="00E01A40" w:rsidRPr="00EF5447" w:rsidRDefault="00E01A40" w:rsidP="00E01A40">
            <w:pPr>
              <w:pStyle w:val="TAC"/>
              <w:rPr>
                <w:bCs/>
              </w:rPr>
            </w:pPr>
          </w:p>
        </w:tc>
        <w:tc>
          <w:tcPr>
            <w:tcW w:w="1688" w:type="dxa"/>
          </w:tcPr>
          <w:p w:rsidR="00E01A40" w:rsidRPr="00EF5447" w:rsidRDefault="00E01A40" w:rsidP="00E01A40">
            <w:pPr>
              <w:pStyle w:val="TAC"/>
              <w:rPr>
                <w:rFonts w:eastAsia="MS Mincho"/>
                <w:bCs/>
              </w:rPr>
            </w:pPr>
            <w:r w:rsidRPr="00EF5447">
              <w:rPr>
                <w:lang w:eastAsia="ja-JP"/>
              </w:rPr>
              <w:t>N/A</w:t>
            </w:r>
          </w:p>
        </w:tc>
        <w:tc>
          <w:tcPr>
            <w:tcW w:w="1852" w:type="dxa"/>
          </w:tcPr>
          <w:p w:rsidR="00E01A40" w:rsidRPr="00EF5447" w:rsidRDefault="00E01A40" w:rsidP="00E01A40">
            <w:pPr>
              <w:pStyle w:val="TAC"/>
              <w:rPr>
                <w:rFonts w:eastAsia="MS Mincho"/>
                <w:bCs/>
              </w:rPr>
            </w:pPr>
            <w:r w:rsidRPr="00EF5447">
              <w:rPr>
                <w:lang w:eastAsia="ja-JP"/>
              </w:rPr>
              <w:t>N/A</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zh-TW"/>
              </w:rPr>
              <w:t>DC_2A_n28A</w:t>
            </w:r>
          </w:p>
        </w:tc>
        <w:tc>
          <w:tcPr>
            <w:tcW w:w="1578" w:type="dxa"/>
          </w:tcPr>
          <w:p w:rsidR="00E01A40" w:rsidRPr="00EF5447" w:rsidRDefault="00E01A40" w:rsidP="00E01A40">
            <w:pPr>
              <w:pStyle w:val="TAC"/>
              <w:rPr>
                <w:bCs/>
              </w:rPr>
            </w:pPr>
          </w:p>
        </w:tc>
        <w:tc>
          <w:tcPr>
            <w:tcW w:w="1481" w:type="dxa"/>
          </w:tcPr>
          <w:p w:rsidR="00E01A40" w:rsidRPr="00EF5447" w:rsidRDefault="00E01A40" w:rsidP="00E01A40">
            <w:pPr>
              <w:pStyle w:val="TAC"/>
              <w:rPr>
                <w:bCs/>
              </w:rPr>
            </w:pPr>
          </w:p>
        </w:tc>
        <w:tc>
          <w:tcPr>
            <w:tcW w:w="1688" w:type="dxa"/>
          </w:tcPr>
          <w:p w:rsidR="00E01A40" w:rsidRPr="00EF5447" w:rsidRDefault="00E01A40" w:rsidP="00E01A40">
            <w:pPr>
              <w:pStyle w:val="TAC"/>
              <w:rPr>
                <w:bCs/>
              </w:rPr>
            </w:pPr>
            <w:r w:rsidRPr="00EF5447">
              <w:rPr>
                <w:rFonts w:eastAsia="MS Mincho"/>
                <w:bCs/>
              </w:rPr>
              <w:t>23</w:t>
            </w:r>
          </w:p>
        </w:tc>
        <w:tc>
          <w:tcPr>
            <w:tcW w:w="1852" w:type="dxa"/>
          </w:tcPr>
          <w:p w:rsidR="00E01A40" w:rsidRPr="00EF5447" w:rsidRDefault="00E01A40" w:rsidP="00E01A40">
            <w:pPr>
              <w:pStyle w:val="TAC"/>
              <w:rPr>
                <w:bCs/>
              </w:rPr>
            </w:pPr>
            <w:r w:rsidRPr="00EF5447">
              <w:rPr>
                <w:rFonts w:eastAsia="MS Mincho"/>
                <w:bCs/>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val="fi-FI" w:eastAsia="fi-FI"/>
              </w:rPr>
              <w:t>DC_2A_n30A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rFonts w:hint="eastAsia"/>
                <w:bCs/>
                <w:lang w:eastAsia="zh-TW"/>
              </w:rPr>
              <w:t>23</w:t>
            </w:r>
          </w:p>
        </w:tc>
        <w:tc>
          <w:tcPr>
            <w:tcW w:w="1852" w:type="dxa"/>
          </w:tcPr>
          <w:p w:rsidR="00E01A40" w:rsidRPr="00EF5447" w:rsidRDefault="00E01A40" w:rsidP="00E01A40">
            <w:pPr>
              <w:pStyle w:val="TAC"/>
            </w:pPr>
            <w:r w:rsidRPr="00EF5447">
              <w:rPr>
                <w:rFonts w:eastAsia="MS Mincho"/>
                <w:bCs/>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DC_2A_n38A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DC_2A_n41A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DC_2A_n46A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DC_2A_n48A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DC_2A_n66A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DC_2A_n71A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DC_2A_n77A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DC_2A_n78A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pPr>
            <w:r>
              <w:rPr>
                <w:lang w:eastAsia="fr-FR"/>
              </w:rPr>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rPr>
                <w:lang w:eastAsia="fi-FI"/>
              </w:rPr>
            </w:pPr>
            <w:r>
              <w:rPr>
                <w:lang w:eastAsia="fi-FI"/>
              </w:rPr>
              <w:t>DC_</w:t>
            </w:r>
            <w:r>
              <w:rPr>
                <w:lang w:eastAsia="zh-CN"/>
              </w:rPr>
              <w:t>3A_n5A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r>
      <w:tr w:rsidR="00E01A40" w:rsidRPr="00EF5447" w:rsidDel="00E01A40" w:rsidTr="00E01A40">
        <w:trPr>
          <w:trHeight w:val="187"/>
          <w:jc w:val="center"/>
          <w:del w:id="19" w:author="Bo-Han Hsieh" w:date="2024-05-03T10:51:00Z"/>
        </w:trPr>
        <w:tc>
          <w:tcPr>
            <w:tcW w:w="3440" w:type="dxa"/>
            <w:tcBorders>
              <w:top w:val="single" w:sz="4" w:space="0" w:color="auto"/>
              <w:left w:val="single" w:sz="4" w:space="0" w:color="auto"/>
              <w:bottom w:val="single" w:sz="4" w:space="0" w:color="auto"/>
              <w:right w:val="single" w:sz="4" w:space="0" w:color="auto"/>
            </w:tcBorders>
          </w:tcPr>
          <w:p w:rsidR="00E01A40" w:rsidDel="00E01A40" w:rsidRDefault="00E01A40" w:rsidP="00E01A40">
            <w:pPr>
              <w:pStyle w:val="TAC"/>
              <w:rPr>
                <w:del w:id="20" w:author="Bo-Han Hsieh" w:date="2024-05-03T10:51:00Z"/>
                <w:lang w:eastAsia="fi-FI"/>
              </w:rPr>
            </w:pPr>
            <w:del w:id="21" w:author="Bo-Han Hsieh" w:date="2024-05-03T10:51:00Z">
              <w:r w:rsidDel="00E01A40">
                <w:rPr>
                  <w:lang w:eastAsia="fi-FI"/>
                </w:rPr>
                <w:delText>DC_</w:delText>
              </w:r>
              <w:r w:rsidDel="00E01A40">
                <w:rPr>
                  <w:lang w:eastAsia="zh-TW"/>
                </w:rPr>
                <w:delText>3</w:delText>
              </w:r>
              <w:r w:rsidDel="00E01A40">
                <w:rPr>
                  <w:lang w:eastAsia="fi-FI"/>
                </w:rPr>
                <w:delText>C_n</w:delText>
              </w:r>
              <w:r w:rsidDel="00E01A40">
                <w:rPr>
                  <w:lang w:eastAsia="zh-TW"/>
                </w:rPr>
                <w:delText>1</w:delText>
              </w:r>
              <w:r w:rsidDel="00E01A40">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E01A40" w:rsidRPr="00EF5447" w:rsidDel="00E01A40" w:rsidRDefault="00E01A40" w:rsidP="00E01A40">
            <w:pPr>
              <w:pStyle w:val="TAC"/>
              <w:rPr>
                <w:del w:id="22" w:author="Bo-Han Hsieh" w:date="2024-05-03T10:51:00Z"/>
              </w:rPr>
            </w:pPr>
          </w:p>
        </w:tc>
        <w:tc>
          <w:tcPr>
            <w:tcW w:w="1481" w:type="dxa"/>
            <w:tcBorders>
              <w:top w:val="single" w:sz="4" w:space="0" w:color="auto"/>
              <w:left w:val="single" w:sz="4" w:space="0" w:color="auto"/>
              <w:bottom w:val="single" w:sz="4" w:space="0" w:color="auto"/>
              <w:right w:val="single" w:sz="4" w:space="0" w:color="auto"/>
            </w:tcBorders>
          </w:tcPr>
          <w:p w:rsidR="00E01A40" w:rsidRPr="00EF5447" w:rsidDel="00E01A40" w:rsidRDefault="00E01A40" w:rsidP="00E01A40">
            <w:pPr>
              <w:pStyle w:val="TAC"/>
              <w:rPr>
                <w:del w:id="23" w:author="Bo-Han Hsieh" w:date="2024-05-03T10:51:00Z"/>
              </w:rPr>
            </w:pPr>
          </w:p>
        </w:tc>
        <w:tc>
          <w:tcPr>
            <w:tcW w:w="1688" w:type="dxa"/>
            <w:tcBorders>
              <w:top w:val="single" w:sz="4" w:space="0" w:color="auto"/>
              <w:left w:val="single" w:sz="4" w:space="0" w:color="auto"/>
              <w:bottom w:val="single" w:sz="4" w:space="0" w:color="auto"/>
              <w:right w:val="single" w:sz="4" w:space="0" w:color="auto"/>
            </w:tcBorders>
          </w:tcPr>
          <w:p w:rsidR="00E01A40" w:rsidDel="00E01A40" w:rsidRDefault="00E01A40" w:rsidP="00E01A40">
            <w:pPr>
              <w:pStyle w:val="TAC"/>
              <w:rPr>
                <w:del w:id="24" w:author="Bo-Han Hsieh" w:date="2024-05-03T10:51:00Z"/>
              </w:rPr>
            </w:pPr>
            <w:del w:id="25" w:author="Bo-Han Hsieh" w:date="2024-05-03T10:51:00Z">
              <w:r w:rsidDel="00E01A40">
                <w:rPr>
                  <w:lang w:eastAsia="fr-FR"/>
                </w:rPr>
                <w:delText>23</w:delText>
              </w:r>
            </w:del>
          </w:p>
        </w:tc>
        <w:tc>
          <w:tcPr>
            <w:tcW w:w="1852" w:type="dxa"/>
            <w:tcBorders>
              <w:top w:val="single" w:sz="4" w:space="0" w:color="auto"/>
              <w:left w:val="single" w:sz="4" w:space="0" w:color="auto"/>
              <w:bottom w:val="single" w:sz="4" w:space="0" w:color="auto"/>
              <w:right w:val="single" w:sz="4" w:space="0" w:color="auto"/>
            </w:tcBorders>
          </w:tcPr>
          <w:p w:rsidR="00E01A40" w:rsidDel="00E01A40" w:rsidRDefault="00E01A40" w:rsidP="00E01A40">
            <w:pPr>
              <w:pStyle w:val="TAC"/>
              <w:rPr>
                <w:del w:id="26" w:author="Bo-Han Hsieh" w:date="2024-05-03T10:51:00Z"/>
              </w:rPr>
            </w:pPr>
            <w:del w:id="27" w:author="Bo-Han Hsieh" w:date="2024-05-03T10:51:00Z">
              <w:r w:rsidDel="00E01A40">
                <w:rPr>
                  <w:lang w:eastAsia="fr-FR"/>
                </w:rPr>
                <w:delText>+2/-3</w:delText>
              </w:r>
            </w:del>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rPr>
                <w:lang w:eastAsia="fi-FI"/>
              </w:rPr>
            </w:pPr>
            <w:r>
              <w:rPr>
                <w:lang w:eastAsia="fi-FI"/>
              </w:rPr>
              <w:t>DC_3A_n7A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rPr>
                <w:lang w:eastAsia="fi-FI"/>
              </w:rPr>
            </w:pPr>
            <w:r>
              <w:rPr>
                <w:lang w:eastAsia="fi-FI"/>
              </w:rPr>
              <w:t>DC_3A_n7B</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pPr>
            <w:r>
              <w:rPr>
                <w:lang w:eastAsia="fr-FR"/>
              </w:rPr>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pPr>
            <w:r>
              <w:rPr>
                <w:lang w:eastAsia="fr-FR"/>
              </w:rPr>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rPr>
                <w:lang w:eastAsia="fi-FI"/>
              </w:rPr>
            </w:pPr>
            <w:r>
              <w:rPr>
                <w:lang w:eastAsia="fi-FI"/>
              </w:rPr>
              <w:t>DC_3A_n2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pPr>
            <w:r>
              <w:rPr>
                <w:lang w:eastAsia="fr-FR"/>
              </w:rPr>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rPr>
                <w:lang w:eastAsia="fi-FI"/>
              </w:rPr>
            </w:pPr>
            <w:r>
              <w:rPr>
                <w:lang w:eastAsia="fi-FI"/>
              </w:rPr>
              <w:t>DC_3A_n28A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rPr>
                <w:lang w:eastAsia="fi-FI"/>
              </w:rPr>
            </w:pPr>
            <w:r>
              <w:rPr>
                <w:lang w:eastAsia="fi-FI"/>
              </w:rPr>
              <w:t>DC_3C_</w:t>
            </w:r>
            <w:del w:id="28" w:author="Bo-Han Hsieh" w:date="2024-05-03T10:52:00Z">
              <w:r w:rsidDel="00E01A40">
                <w:rPr>
                  <w:lang w:eastAsia="fi-FI"/>
                </w:rPr>
                <w:delText>n26A</w:delText>
              </w:r>
            </w:del>
            <w:ins w:id="29" w:author="Bo-Han Hsieh" w:date="2024-05-03T10:52:00Z">
              <w:r>
                <w:rPr>
                  <w:lang w:eastAsia="fi-FI"/>
                </w:rPr>
                <w:t>n2</w:t>
              </w:r>
              <w:r>
                <w:rPr>
                  <w:rFonts w:hint="eastAsia"/>
                  <w:lang w:eastAsia="zh-TW"/>
                </w:rPr>
                <w:t>8</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rsidR="00E01A40"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DC_3A_n40A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t>DC_3A_n41A</w:t>
            </w:r>
          </w:p>
        </w:tc>
        <w:tc>
          <w:tcPr>
            <w:tcW w:w="1578" w:type="dxa"/>
          </w:tcPr>
          <w:p w:rsidR="00E01A40" w:rsidRPr="00EF5447" w:rsidRDefault="00E01A40" w:rsidP="00E01A40">
            <w:pPr>
              <w:pStyle w:val="TAC"/>
            </w:pPr>
            <w:r w:rsidRPr="00EF5447">
              <w:rPr>
                <w:lang w:eastAsia="zh-CN"/>
              </w:rPr>
              <w:t>26</w:t>
            </w:r>
            <w:r w:rsidRPr="00EF5447">
              <w:rPr>
                <w:vertAlign w:val="superscript"/>
                <w:lang w:eastAsia="zh-CN"/>
              </w:rPr>
              <w:t>6</w:t>
            </w:r>
          </w:p>
        </w:tc>
        <w:tc>
          <w:tcPr>
            <w:tcW w:w="1481" w:type="dxa"/>
          </w:tcPr>
          <w:p w:rsidR="00E01A40" w:rsidRPr="00EF5447" w:rsidRDefault="00E01A40" w:rsidP="00E01A40">
            <w:pPr>
              <w:pStyle w:val="TAC"/>
            </w:pPr>
            <w:r w:rsidRPr="00EF5447">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Pr>
                <w:lang w:eastAsia="fr-FR"/>
              </w:rPr>
              <w:t>DC_3C_n41A,</w:t>
            </w:r>
          </w:p>
        </w:tc>
        <w:tc>
          <w:tcPr>
            <w:tcW w:w="1578" w:type="dxa"/>
          </w:tcPr>
          <w:p w:rsidR="00E01A40" w:rsidRPr="00EF5447" w:rsidRDefault="00E01A40" w:rsidP="00E01A40">
            <w:pPr>
              <w:pStyle w:val="TAC"/>
              <w:rPr>
                <w:lang w:eastAsia="zh-CN"/>
              </w:rPr>
            </w:pPr>
            <w:r>
              <w:rPr>
                <w:lang w:eastAsia="zh-CN"/>
              </w:rPr>
              <w:t>26</w:t>
            </w:r>
            <w:r>
              <w:rPr>
                <w:vertAlign w:val="superscript"/>
                <w:lang w:eastAsia="zh-CN"/>
              </w:rPr>
              <w:t>6</w:t>
            </w:r>
          </w:p>
        </w:tc>
        <w:tc>
          <w:tcPr>
            <w:tcW w:w="1481" w:type="dxa"/>
          </w:tcPr>
          <w:p w:rsidR="00E01A40" w:rsidRPr="00EF5447" w:rsidRDefault="00E01A40" w:rsidP="00E01A40">
            <w:pPr>
              <w:pStyle w:val="TAC"/>
            </w:pPr>
            <w:r>
              <w:rPr>
                <w:lang w:eastAsia="fr-FR"/>
              </w:rPr>
              <w:t>+2/-3</w:t>
            </w: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DC_3A_n51A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DC_3A_n71A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DC_3A_n77A</w:t>
            </w:r>
          </w:p>
        </w:tc>
        <w:tc>
          <w:tcPr>
            <w:tcW w:w="1578" w:type="dxa"/>
          </w:tcPr>
          <w:p w:rsidR="00E01A40" w:rsidRPr="00EF5447" w:rsidRDefault="00E01A40" w:rsidP="00E01A40">
            <w:pPr>
              <w:pStyle w:val="TAC"/>
            </w:pPr>
            <w:r w:rsidRPr="00E07BD4">
              <w:rPr>
                <w:rFonts w:eastAsia="DengXian"/>
                <w:lang w:eastAsia="zh-CN"/>
              </w:rPr>
              <w:t>26</w:t>
            </w:r>
            <w:r w:rsidRPr="00E07BD4">
              <w:rPr>
                <w:rFonts w:eastAsia="DengXian"/>
                <w:vertAlign w:val="superscript"/>
                <w:lang w:eastAsia="zh-CN"/>
              </w:rPr>
              <w:t>6</w:t>
            </w:r>
          </w:p>
        </w:tc>
        <w:tc>
          <w:tcPr>
            <w:tcW w:w="1481" w:type="dxa"/>
          </w:tcPr>
          <w:p w:rsidR="00E01A40" w:rsidRPr="00EF5447" w:rsidRDefault="00E01A40" w:rsidP="00E01A40">
            <w:pPr>
              <w:pStyle w:val="TAC"/>
            </w:pPr>
            <w:r w:rsidRPr="00E07BD4">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i-FI"/>
              </w:rPr>
              <w:t>DC_3</w:t>
            </w:r>
            <w:r>
              <w:rPr>
                <w:lang w:eastAsia="zh-CN"/>
              </w:rPr>
              <w:t>C</w:t>
            </w:r>
            <w:r>
              <w:rPr>
                <w:lang w:eastAsia="fi-FI"/>
              </w:rPr>
              <w:t>_n77A</w:t>
            </w:r>
          </w:p>
        </w:tc>
        <w:tc>
          <w:tcPr>
            <w:tcW w:w="1578" w:type="dxa"/>
          </w:tcPr>
          <w:p w:rsidR="00E01A40" w:rsidRPr="00E07BD4" w:rsidRDefault="00E01A40" w:rsidP="00E01A40">
            <w:pPr>
              <w:pStyle w:val="TAC"/>
              <w:rPr>
                <w:rFonts w:eastAsia="DengXian"/>
                <w:lang w:eastAsia="zh-CN"/>
              </w:rPr>
            </w:pPr>
          </w:p>
        </w:tc>
        <w:tc>
          <w:tcPr>
            <w:tcW w:w="1481" w:type="dxa"/>
          </w:tcPr>
          <w:p w:rsidR="00E01A40" w:rsidRPr="00E07BD4" w:rsidRDefault="00E01A40" w:rsidP="00E01A40">
            <w:pPr>
              <w:pStyle w:val="TAC"/>
              <w:rPr>
                <w:rFonts w:eastAsia="MS Mincho"/>
              </w:rPr>
            </w:pP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DC_3A_n78A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i-FI"/>
              </w:rPr>
              <w:t>DC_3C_n78A</w:t>
            </w:r>
          </w:p>
        </w:tc>
        <w:tc>
          <w:tcPr>
            <w:tcW w:w="1578" w:type="dxa"/>
          </w:tcPr>
          <w:p w:rsidR="00E01A40" w:rsidRPr="00EF5447" w:rsidRDefault="00E01A40" w:rsidP="00E01A40">
            <w:pPr>
              <w:pStyle w:val="TAC"/>
              <w:rPr>
                <w:rFonts w:eastAsia="DengXian"/>
                <w:lang w:eastAsia="zh-CN"/>
              </w:rPr>
            </w:pPr>
            <w:r>
              <w:rPr>
                <w:rFonts w:eastAsia="DengXian"/>
                <w:lang w:eastAsia="zh-CN"/>
              </w:rPr>
              <w:t>26</w:t>
            </w:r>
            <w:r>
              <w:rPr>
                <w:rFonts w:eastAsia="DengXian"/>
                <w:vertAlign w:val="superscript"/>
                <w:lang w:eastAsia="zh-CN"/>
              </w:rPr>
              <w:t>6</w:t>
            </w:r>
          </w:p>
        </w:tc>
        <w:tc>
          <w:tcPr>
            <w:tcW w:w="1481" w:type="dxa"/>
          </w:tcPr>
          <w:p w:rsidR="00E01A40" w:rsidRPr="00EF5447" w:rsidRDefault="00E01A40" w:rsidP="00E01A40">
            <w:pPr>
              <w:pStyle w:val="TAC"/>
            </w:pPr>
            <w:r>
              <w:rPr>
                <w:lang w:eastAsia="fr-FR"/>
              </w:rPr>
              <w:t>+2/-3</w:t>
            </w: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DC_3A_n79A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zh-CN"/>
              </w:rPr>
              <w:t>DC_3C_n79A</w:t>
            </w:r>
          </w:p>
        </w:tc>
        <w:tc>
          <w:tcPr>
            <w:tcW w:w="1578" w:type="dxa"/>
          </w:tcPr>
          <w:p w:rsidR="00E01A40" w:rsidRPr="00EF5447" w:rsidRDefault="00E01A40" w:rsidP="00E01A40">
            <w:pPr>
              <w:pStyle w:val="TAC"/>
              <w:rPr>
                <w:rFonts w:eastAsia="DengXian"/>
                <w:lang w:eastAsia="zh-CN"/>
              </w:rPr>
            </w:pPr>
          </w:p>
        </w:tc>
        <w:tc>
          <w:tcPr>
            <w:tcW w:w="1481" w:type="dxa"/>
          </w:tcPr>
          <w:p w:rsidR="00E01A40" w:rsidRPr="00EF5447" w:rsidRDefault="00E01A40" w:rsidP="00E01A40">
            <w:pPr>
              <w:pStyle w:val="TAC"/>
              <w:rPr>
                <w:rFonts w:eastAsia="MS Mincho"/>
              </w:rPr>
            </w:pP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zh-TW"/>
              </w:rPr>
            </w:pPr>
            <w:r w:rsidRPr="00EF5447">
              <w:lastRenderedPageBreak/>
              <w:t>DC_</w:t>
            </w:r>
            <w:r w:rsidRPr="00EF5447">
              <w:rPr>
                <w:lang w:eastAsia="zh-CN"/>
              </w:rPr>
              <w:t>3A</w:t>
            </w:r>
            <w:r w:rsidRPr="00EF5447">
              <w:t>_n80A_ULSUP-TDM_n41</w:t>
            </w:r>
            <w:ins w:id="30" w:author="Bo-Han Hsieh" w:date="2024-05-03T10:53:00Z">
              <w:r>
                <w:rPr>
                  <w:rFonts w:hint="eastAsia"/>
                  <w:lang w:eastAsia="zh-TW"/>
                </w:rPr>
                <w:t>A</w:t>
              </w:r>
            </w:ins>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zh-TW"/>
              </w:rPr>
            </w:pPr>
            <w:r>
              <w:rPr>
                <w:lang w:eastAsia="fr-FR"/>
              </w:rPr>
              <w:t>DC_</w:t>
            </w:r>
            <w:r>
              <w:rPr>
                <w:lang w:eastAsia="zh-CN"/>
              </w:rPr>
              <w:t>3C</w:t>
            </w:r>
            <w:r>
              <w:rPr>
                <w:lang w:eastAsia="fr-FR"/>
              </w:rPr>
              <w:t>_n80A_ULSUP-TDM_n41</w:t>
            </w:r>
            <w:ins w:id="31" w:author="Bo-Han Hsieh" w:date="2024-05-03T10:53:00Z">
              <w:r>
                <w:rPr>
                  <w:rFonts w:hint="eastAsia"/>
                  <w:lang w:eastAsia="zh-TW"/>
                </w:rPr>
                <w:t>A</w:t>
              </w:r>
            </w:ins>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t>DC_3A_n80A_ULSUP-TDM_n77A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DC_3A_n80A_ULSUP-TDM_n78A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DC_3A_n80A_ULSUP-TDM_n79A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t>DC_3A_n82A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sidRPr="00EF5447">
              <w:rPr>
                <w:lang w:eastAsia="fi-FI"/>
              </w:rPr>
              <w:t>DC_3A_n84A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t>DC_</w:t>
            </w:r>
            <w:r>
              <w:rPr>
                <w:lang w:eastAsia="zh-TW"/>
              </w:rPr>
              <w:t>3</w:t>
            </w:r>
            <w:r>
              <w:t>A_n</w:t>
            </w:r>
            <w:r>
              <w:rPr>
                <w:lang w:eastAsia="zh-TW"/>
              </w:rPr>
              <w:t>105</w:t>
            </w:r>
            <w: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t>23</w:t>
            </w:r>
          </w:p>
        </w:tc>
        <w:tc>
          <w:tcPr>
            <w:tcW w:w="1852" w:type="dxa"/>
          </w:tcPr>
          <w:p w:rsidR="00E01A40" w:rsidRPr="00EF5447" w:rsidRDefault="00E01A40" w:rsidP="00E01A40">
            <w:pPr>
              <w:pStyle w:val="TAC"/>
            </w:pPr>
            <w: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w:t>
            </w:r>
            <w:r w:rsidRPr="00EF5447">
              <w:rPr>
                <w:lang w:eastAsia="zh-CN"/>
              </w:rPr>
              <w:t>A_n7A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DC_4A_n28A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DC_4A_n38A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DC_4A_n41A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DC_4A_n78A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sidRPr="00EF5447">
              <w:rPr>
                <w:lang w:eastAsia="fi-FI"/>
              </w:rPr>
              <w:t>DC_</w:t>
            </w:r>
            <w:r w:rsidRPr="00EF5447">
              <w:rPr>
                <w:lang w:eastAsia="zh-CN"/>
              </w:rPr>
              <w:t>5A_n2A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31"/>
          <w:jc w:val="center"/>
        </w:trPr>
        <w:tc>
          <w:tcPr>
            <w:tcW w:w="3440" w:type="dxa"/>
          </w:tcPr>
          <w:p w:rsidR="00E01A40" w:rsidRPr="00EF5447" w:rsidRDefault="00E01A40" w:rsidP="00E01A40">
            <w:pPr>
              <w:pStyle w:val="TAC"/>
              <w:rPr>
                <w:lang w:eastAsia="fi-FI"/>
              </w:rPr>
            </w:pPr>
            <w:r w:rsidRPr="00EF5447">
              <w:rPr>
                <w:bCs/>
                <w:lang w:eastAsia="zh-CN"/>
              </w:rPr>
              <w:t>DC_5A_n7A</w:t>
            </w:r>
          </w:p>
        </w:tc>
        <w:tc>
          <w:tcPr>
            <w:tcW w:w="1578" w:type="dxa"/>
          </w:tcPr>
          <w:p w:rsidR="00E01A40" w:rsidRPr="00EF5447" w:rsidRDefault="00E01A40" w:rsidP="00E01A40">
            <w:pPr>
              <w:pStyle w:val="TAC"/>
              <w:rPr>
                <w:bCs/>
              </w:rPr>
            </w:pPr>
          </w:p>
        </w:tc>
        <w:tc>
          <w:tcPr>
            <w:tcW w:w="1481" w:type="dxa"/>
          </w:tcPr>
          <w:p w:rsidR="00E01A40" w:rsidRPr="00EF5447" w:rsidRDefault="00E01A40" w:rsidP="00E01A40">
            <w:pPr>
              <w:pStyle w:val="TAC"/>
              <w:rPr>
                <w:bCs/>
              </w:rPr>
            </w:pPr>
          </w:p>
        </w:tc>
        <w:tc>
          <w:tcPr>
            <w:tcW w:w="1688" w:type="dxa"/>
          </w:tcPr>
          <w:p w:rsidR="00E01A40" w:rsidRPr="00EF5447" w:rsidRDefault="00E01A40" w:rsidP="00E01A40">
            <w:pPr>
              <w:pStyle w:val="TAC"/>
            </w:pPr>
            <w:r w:rsidRPr="00EF5447">
              <w:rPr>
                <w:bCs/>
              </w:rPr>
              <w:t>23</w:t>
            </w:r>
          </w:p>
        </w:tc>
        <w:tc>
          <w:tcPr>
            <w:tcW w:w="1852" w:type="dxa"/>
          </w:tcPr>
          <w:p w:rsidR="00E01A40" w:rsidRPr="00EF5447" w:rsidRDefault="00E01A40" w:rsidP="00E01A40">
            <w:pPr>
              <w:pStyle w:val="TAC"/>
            </w:pPr>
            <w:r w:rsidRPr="00EF5447">
              <w:rPr>
                <w:bCs/>
              </w:rPr>
              <w:t>+2/-3</w:t>
            </w:r>
          </w:p>
        </w:tc>
      </w:tr>
      <w:tr w:rsidR="00E01A40" w:rsidRPr="00EF5447" w:rsidTr="00E01A40">
        <w:trPr>
          <w:trHeight w:val="187"/>
          <w:jc w:val="center"/>
        </w:trPr>
        <w:tc>
          <w:tcPr>
            <w:tcW w:w="3440" w:type="dxa"/>
          </w:tcPr>
          <w:p w:rsidR="00E01A40" w:rsidRPr="00EF5447" w:rsidRDefault="00E01A40" w:rsidP="00E01A40">
            <w:pPr>
              <w:pStyle w:val="TAC"/>
              <w:rPr>
                <w:bCs/>
                <w:lang w:eastAsia="zh-CN"/>
              </w:rPr>
            </w:pPr>
            <w:r w:rsidRPr="00EF5447">
              <w:rPr>
                <w:bCs/>
                <w:lang w:eastAsia="zh-TW"/>
              </w:rPr>
              <w:t>DC_5A_n12A</w:t>
            </w:r>
          </w:p>
        </w:tc>
        <w:tc>
          <w:tcPr>
            <w:tcW w:w="1578" w:type="dxa"/>
          </w:tcPr>
          <w:p w:rsidR="00E01A40" w:rsidRPr="00EF5447" w:rsidRDefault="00E01A40" w:rsidP="00E01A40">
            <w:pPr>
              <w:pStyle w:val="TAC"/>
              <w:rPr>
                <w:bCs/>
              </w:rPr>
            </w:pPr>
          </w:p>
        </w:tc>
        <w:tc>
          <w:tcPr>
            <w:tcW w:w="1481" w:type="dxa"/>
          </w:tcPr>
          <w:p w:rsidR="00E01A40" w:rsidRPr="00EF5447" w:rsidRDefault="00E01A40" w:rsidP="00E01A40">
            <w:pPr>
              <w:pStyle w:val="TAC"/>
              <w:rPr>
                <w:bCs/>
              </w:rPr>
            </w:pPr>
          </w:p>
        </w:tc>
        <w:tc>
          <w:tcPr>
            <w:tcW w:w="1688" w:type="dxa"/>
          </w:tcPr>
          <w:p w:rsidR="00E01A40" w:rsidRPr="00EF5447" w:rsidRDefault="00E01A40" w:rsidP="00E01A40">
            <w:pPr>
              <w:pStyle w:val="TAC"/>
              <w:rPr>
                <w:bCs/>
              </w:rPr>
            </w:pPr>
            <w:r w:rsidRPr="00EF5447">
              <w:t>23</w:t>
            </w:r>
          </w:p>
        </w:tc>
        <w:tc>
          <w:tcPr>
            <w:tcW w:w="1852" w:type="dxa"/>
          </w:tcPr>
          <w:p w:rsidR="00E01A40" w:rsidRPr="00EF5447" w:rsidRDefault="00E01A40" w:rsidP="00E01A40">
            <w:pPr>
              <w:pStyle w:val="TAC"/>
              <w:rPr>
                <w:bCs/>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bCs/>
                <w:lang w:eastAsia="zh-TW"/>
              </w:rPr>
            </w:pPr>
            <w:r w:rsidRPr="00513E26">
              <w:rPr>
                <w:bCs/>
                <w:lang w:eastAsia="zh-TW"/>
              </w:rPr>
              <w:t>DC_5A_n25A</w:t>
            </w:r>
          </w:p>
        </w:tc>
        <w:tc>
          <w:tcPr>
            <w:tcW w:w="1578" w:type="dxa"/>
          </w:tcPr>
          <w:p w:rsidR="00E01A40" w:rsidRPr="00EF5447" w:rsidRDefault="00E01A40" w:rsidP="00E01A40">
            <w:pPr>
              <w:pStyle w:val="TAC"/>
              <w:rPr>
                <w:bCs/>
              </w:rPr>
            </w:pPr>
          </w:p>
        </w:tc>
        <w:tc>
          <w:tcPr>
            <w:tcW w:w="1481" w:type="dxa"/>
          </w:tcPr>
          <w:p w:rsidR="00E01A40" w:rsidRPr="00EF5447" w:rsidRDefault="00E01A40" w:rsidP="00E01A40">
            <w:pPr>
              <w:pStyle w:val="TAC"/>
              <w:rPr>
                <w:bCs/>
              </w:rPr>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513E26" w:rsidRDefault="00E01A40" w:rsidP="00E01A40">
            <w:pPr>
              <w:pStyle w:val="TAC"/>
              <w:rPr>
                <w:bCs/>
                <w:lang w:eastAsia="zh-TW"/>
              </w:rPr>
            </w:pPr>
            <w:r w:rsidRPr="00E1548A">
              <w:rPr>
                <w:lang w:val="fi-FI" w:eastAsia="fi-FI"/>
              </w:rPr>
              <w:t>DC_5A_n28A</w:t>
            </w:r>
          </w:p>
        </w:tc>
        <w:tc>
          <w:tcPr>
            <w:tcW w:w="1578" w:type="dxa"/>
          </w:tcPr>
          <w:p w:rsidR="00E01A40" w:rsidRPr="00EF5447" w:rsidRDefault="00E01A40" w:rsidP="00E01A40">
            <w:pPr>
              <w:pStyle w:val="TAC"/>
              <w:rPr>
                <w:bCs/>
              </w:rPr>
            </w:pPr>
          </w:p>
        </w:tc>
        <w:tc>
          <w:tcPr>
            <w:tcW w:w="1481" w:type="dxa"/>
          </w:tcPr>
          <w:p w:rsidR="00E01A40" w:rsidRPr="00EF5447" w:rsidRDefault="00E01A40" w:rsidP="00E01A40">
            <w:pPr>
              <w:pStyle w:val="TAC"/>
              <w:rPr>
                <w:bCs/>
              </w:rPr>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bCs/>
                <w:lang w:eastAsia="zh-CN"/>
              </w:rPr>
            </w:pPr>
            <w:r>
              <w:rPr>
                <w:rFonts w:hint="eastAsia"/>
                <w:bCs/>
                <w:lang w:eastAsia="zh-TW"/>
              </w:rPr>
              <w:t>DC_5A_n30A</w:t>
            </w:r>
          </w:p>
        </w:tc>
        <w:tc>
          <w:tcPr>
            <w:tcW w:w="1578" w:type="dxa"/>
          </w:tcPr>
          <w:p w:rsidR="00E01A40" w:rsidRPr="00EF5447" w:rsidRDefault="00E01A40" w:rsidP="00E01A40">
            <w:pPr>
              <w:pStyle w:val="TAC"/>
              <w:rPr>
                <w:bCs/>
              </w:rPr>
            </w:pPr>
          </w:p>
        </w:tc>
        <w:tc>
          <w:tcPr>
            <w:tcW w:w="1481" w:type="dxa"/>
          </w:tcPr>
          <w:p w:rsidR="00E01A40" w:rsidRPr="00EF5447" w:rsidRDefault="00E01A40" w:rsidP="00E01A40">
            <w:pPr>
              <w:pStyle w:val="TAC"/>
              <w:rPr>
                <w:bCs/>
              </w:rPr>
            </w:pPr>
          </w:p>
        </w:tc>
        <w:tc>
          <w:tcPr>
            <w:tcW w:w="1688" w:type="dxa"/>
          </w:tcPr>
          <w:p w:rsidR="00E01A40" w:rsidRPr="00EF5447" w:rsidRDefault="00E01A40" w:rsidP="00E01A40">
            <w:pPr>
              <w:pStyle w:val="TAC"/>
              <w:rPr>
                <w:bCs/>
              </w:rPr>
            </w:pPr>
            <w:r>
              <w:rPr>
                <w:rFonts w:hint="eastAsia"/>
                <w:lang w:eastAsia="zh-TW"/>
              </w:rPr>
              <w:t>23</w:t>
            </w:r>
          </w:p>
        </w:tc>
        <w:tc>
          <w:tcPr>
            <w:tcW w:w="1852" w:type="dxa"/>
          </w:tcPr>
          <w:p w:rsidR="00E01A40" w:rsidRPr="00EF5447" w:rsidRDefault="00E01A40" w:rsidP="00E01A40">
            <w:pPr>
              <w:pStyle w:val="TAC"/>
              <w:rPr>
                <w:bCs/>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bCs/>
                <w:lang w:eastAsia="zh-CN"/>
              </w:rPr>
            </w:pPr>
            <w:r w:rsidRPr="00EF5447">
              <w:rPr>
                <w:bCs/>
                <w:lang w:eastAsia="zh-CN"/>
              </w:rPr>
              <w:t>DC_5A_n38A</w:t>
            </w:r>
          </w:p>
        </w:tc>
        <w:tc>
          <w:tcPr>
            <w:tcW w:w="1578" w:type="dxa"/>
          </w:tcPr>
          <w:p w:rsidR="00E01A40" w:rsidRPr="00EF5447" w:rsidRDefault="00E01A40" w:rsidP="00E01A40">
            <w:pPr>
              <w:pStyle w:val="TAC"/>
              <w:rPr>
                <w:bCs/>
              </w:rPr>
            </w:pPr>
          </w:p>
        </w:tc>
        <w:tc>
          <w:tcPr>
            <w:tcW w:w="1481" w:type="dxa"/>
          </w:tcPr>
          <w:p w:rsidR="00E01A40" w:rsidRPr="00EF5447" w:rsidRDefault="00E01A40" w:rsidP="00E01A40">
            <w:pPr>
              <w:pStyle w:val="TAC"/>
              <w:rPr>
                <w:bCs/>
              </w:rPr>
            </w:pPr>
          </w:p>
        </w:tc>
        <w:tc>
          <w:tcPr>
            <w:tcW w:w="1688" w:type="dxa"/>
          </w:tcPr>
          <w:p w:rsidR="00E01A40" w:rsidRPr="00EF5447" w:rsidRDefault="00E01A40" w:rsidP="00E01A40">
            <w:pPr>
              <w:pStyle w:val="TAC"/>
              <w:rPr>
                <w:bCs/>
              </w:rPr>
            </w:pPr>
            <w:r w:rsidRPr="00EF5447">
              <w:rPr>
                <w:bCs/>
              </w:rPr>
              <w:t>23</w:t>
            </w:r>
          </w:p>
        </w:tc>
        <w:tc>
          <w:tcPr>
            <w:tcW w:w="1852" w:type="dxa"/>
          </w:tcPr>
          <w:p w:rsidR="00E01A40" w:rsidRPr="00EF5447" w:rsidRDefault="00E01A40" w:rsidP="00E01A40">
            <w:pPr>
              <w:pStyle w:val="TAC"/>
              <w:rPr>
                <w:bCs/>
              </w:rPr>
            </w:pPr>
            <w:r w:rsidRPr="00EF5447">
              <w:rPr>
                <w:bCs/>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DC_5A_n40A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i-FI"/>
              </w:rPr>
              <w:t>DC_5A_n4</w:t>
            </w:r>
            <w:r>
              <w:rPr>
                <w:rFonts w:hint="eastAsia"/>
                <w:lang w:eastAsia="zh-TW"/>
              </w:rPr>
              <w:t>1</w:t>
            </w:r>
            <w:r w:rsidRPr="00EF5447">
              <w:rPr>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DC_5A_n48A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lang w:eastAsia="zh-TW"/>
              </w:rPr>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DC_5A_n66A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DC_5A_n77A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DC_5A_n78A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t>DC_5A_n79A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sidRPr="00EF5447">
              <w:t>DC_7A_n1A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sidRPr="00EF5447">
              <w:rPr>
                <w:lang w:eastAsia="fi-FI"/>
              </w:rPr>
              <w:t>DC_7A_n2A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sidRPr="00EF5447">
              <w:rPr>
                <w:lang w:eastAsia="fi-FI"/>
              </w:rPr>
              <w:t>DC_</w:t>
            </w:r>
            <w:r w:rsidRPr="00EF5447">
              <w:rPr>
                <w:lang w:eastAsia="zh-CN"/>
              </w:rPr>
              <w:t>7A_n3A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sidRPr="00EF5447">
              <w:rPr>
                <w:lang w:eastAsia="fi-FI"/>
              </w:rPr>
              <w:t>DC_</w:t>
            </w:r>
            <w:r w:rsidRPr="00EF5447">
              <w:rPr>
                <w:lang w:eastAsia="zh-CN"/>
              </w:rPr>
              <w:t>7A_n5A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i-FI"/>
              </w:rPr>
              <w:t>DC_</w:t>
            </w:r>
            <w:r>
              <w:rPr>
                <w:lang w:eastAsia="zh-CN"/>
              </w:rPr>
              <w:t>7C_n5A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DC_7A_n8A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F638D0">
              <w:rPr>
                <w:lang w:eastAsia="fi-FI"/>
              </w:rPr>
              <w:t>DC_7A_n12A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DC_7A_n20A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val="fi-FI" w:eastAsia="fi-FI"/>
              </w:rPr>
              <w:t>DC_7A_n25A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7F293F" w:rsidRDefault="00E01A40" w:rsidP="00E01A40">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sidRPr="00EF5447">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7F293F" w:rsidRDefault="00E01A40" w:rsidP="00E01A40">
            <w:pPr>
              <w:pStyle w:val="TAC"/>
              <w:rPr>
                <w:lang w:val="fi-FI" w:eastAsia="fi-FI"/>
              </w:rPr>
            </w:pPr>
            <w:r>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DC_7A_n28A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DC_7A_n40A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DC_7A_n51A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DC_7A_n78A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i-FI"/>
              </w:rPr>
              <w:t>DC_7C_n78A</w:t>
            </w:r>
          </w:p>
        </w:tc>
        <w:tc>
          <w:tcPr>
            <w:tcW w:w="1578" w:type="dxa"/>
          </w:tcPr>
          <w:p w:rsidR="00E01A40" w:rsidRPr="00EF5447" w:rsidRDefault="00E01A40" w:rsidP="00E01A40">
            <w:pPr>
              <w:pStyle w:val="TAC"/>
              <w:rPr>
                <w:rFonts w:eastAsia="DengXian"/>
                <w:lang w:eastAsia="zh-CN"/>
              </w:rPr>
            </w:pPr>
          </w:p>
        </w:tc>
        <w:tc>
          <w:tcPr>
            <w:tcW w:w="1481" w:type="dxa"/>
          </w:tcPr>
          <w:p w:rsidR="00E01A40" w:rsidRPr="00EF5447" w:rsidRDefault="00E01A40" w:rsidP="00E01A40">
            <w:pPr>
              <w:pStyle w:val="TAC"/>
              <w:rPr>
                <w:rFonts w:eastAsia="MS Mincho"/>
              </w:rPr>
            </w:pP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pPr>
            <w:r w:rsidRPr="00F166C5">
              <w:rPr>
                <w:lang w:val="fi-FI" w:eastAsia="fi-FI"/>
              </w:rPr>
              <w:t>DC_7A_n79A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F166C5" w:rsidRDefault="00E01A40" w:rsidP="00E01A40">
            <w:pPr>
              <w:pStyle w:val="TAC"/>
              <w:rPr>
                <w:lang w:val="fi-FI" w:eastAsia="fi-FI"/>
              </w:rPr>
            </w:pPr>
            <w:r>
              <w:rPr>
                <w:lang w:eastAsia="fr-FR"/>
              </w:rPr>
              <w:t>DC_7A_n80A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F166C5" w:rsidRDefault="00E01A40" w:rsidP="00E01A40">
            <w:pPr>
              <w:pStyle w:val="TAC"/>
              <w:rPr>
                <w:lang w:val="fi-FI" w:eastAsia="fi-FI"/>
              </w:rPr>
            </w:pPr>
            <w:r>
              <w:rPr>
                <w:lang w:eastAsia="fi-FI"/>
              </w:rPr>
              <w:t>DC_</w:t>
            </w:r>
            <w:r>
              <w:rPr>
                <w:lang w:eastAsia="zh-TW"/>
              </w:rPr>
              <w:t>7A</w:t>
            </w:r>
            <w:r>
              <w:rPr>
                <w:lang w:eastAsia="fi-FI"/>
              </w:rPr>
              <w:t>_n105A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DC_8A_n1A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i-FI"/>
              </w:rPr>
              <w:t>DC_8B_n1A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DC_8A_n2A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DC_8A_n3A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DC_8A_n7A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DC_8A_n20A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DC_8</w:t>
            </w:r>
            <w:r w:rsidRPr="00EF5447">
              <w:rPr>
                <w:lang w:eastAsia="zh-CN"/>
              </w:rPr>
              <w:t>A_n28A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zh-CN"/>
              </w:rPr>
              <w:t>DC_8A_n34A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DC_8A_n40A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lastRenderedPageBreak/>
              <w:t>DC_8A_n41A,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DC_8A_n77A</w:t>
            </w:r>
          </w:p>
        </w:tc>
        <w:tc>
          <w:tcPr>
            <w:tcW w:w="1578" w:type="dxa"/>
          </w:tcPr>
          <w:p w:rsidR="00E01A40" w:rsidRPr="00EF5447" w:rsidRDefault="00E01A40" w:rsidP="00E01A40">
            <w:pPr>
              <w:pStyle w:val="TAC"/>
            </w:pPr>
            <w:r w:rsidRPr="00EF5447">
              <w:rPr>
                <w:lang w:eastAsia="zh-CN"/>
              </w:rPr>
              <w:t>26</w:t>
            </w:r>
            <w:r w:rsidRPr="00EF5447">
              <w:rPr>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DC_8A_n78A</w:t>
            </w:r>
          </w:p>
        </w:tc>
        <w:tc>
          <w:tcPr>
            <w:tcW w:w="1578" w:type="dxa"/>
          </w:tcPr>
          <w:p w:rsidR="00E01A40" w:rsidRPr="00EF5447" w:rsidRDefault="00E01A40" w:rsidP="00E01A40">
            <w:pPr>
              <w:pStyle w:val="TAC"/>
            </w:pPr>
            <w:r w:rsidRPr="00EF5447">
              <w:rPr>
                <w:lang w:eastAsia="zh-CN"/>
              </w:rPr>
              <w:t>26</w:t>
            </w:r>
            <w:r w:rsidRPr="00EF5447">
              <w:rPr>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74105">
              <w:rPr>
                <w:lang w:eastAsia="zh-TW"/>
              </w:rPr>
              <w:t>DC_8B_n78A</w:t>
            </w:r>
          </w:p>
        </w:tc>
        <w:tc>
          <w:tcPr>
            <w:tcW w:w="1578" w:type="dxa"/>
          </w:tcPr>
          <w:p w:rsidR="00E01A40" w:rsidRPr="00EF5447" w:rsidRDefault="00E01A40" w:rsidP="00E01A40">
            <w:pPr>
              <w:pStyle w:val="TAC"/>
              <w:rPr>
                <w:lang w:eastAsia="zh-CN"/>
              </w:rPr>
            </w:pPr>
            <w:r>
              <w:rPr>
                <w:lang w:eastAsia="zh-CN"/>
              </w:rPr>
              <w:t>26</w:t>
            </w:r>
            <w:r>
              <w:rPr>
                <w:vertAlign w:val="superscript"/>
                <w:lang w:eastAsia="zh-CN"/>
              </w:rPr>
              <w:t>6</w:t>
            </w:r>
          </w:p>
        </w:tc>
        <w:tc>
          <w:tcPr>
            <w:tcW w:w="1481" w:type="dxa"/>
          </w:tcPr>
          <w:p w:rsidR="00E01A40" w:rsidRPr="00EF5447" w:rsidRDefault="00E01A40" w:rsidP="00E01A40">
            <w:pPr>
              <w:pStyle w:val="TAC"/>
              <w:rPr>
                <w:rFonts w:eastAsia="MS Mincho"/>
              </w:rPr>
            </w:pPr>
            <w:r>
              <w:rPr>
                <w:rFonts w:eastAsia="MS Mincho"/>
                <w:lang w:eastAsia="en-GB"/>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DC_8A_n79A</w:t>
            </w:r>
          </w:p>
        </w:tc>
        <w:tc>
          <w:tcPr>
            <w:tcW w:w="1578" w:type="dxa"/>
          </w:tcPr>
          <w:p w:rsidR="00E01A40" w:rsidRPr="00EF5447" w:rsidRDefault="00E01A40" w:rsidP="00E01A40">
            <w:pPr>
              <w:pStyle w:val="TAC"/>
            </w:pPr>
            <w:r>
              <w:rPr>
                <w:lang w:eastAsia="zh-CN"/>
              </w:rPr>
              <w:t>26</w:t>
            </w:r>
            <w:r>
              <w:rPr>
                <w:vertAlign w:val="superscript"/>
                <w:lang w:eastAsia="zh-CN"/>
              </w:rPr>
              <w:t>6</w:t>
            </w:r>
          </w:p>
        </w:tc>
        <w:tc>
          <w:tcPr>
            <w:tcW w:w="1481" w:type="dxa"/>
          </w:tcPr>
          <w:p w:rsidR="00E01A40" w:rsidRPr="00EF5447" w:rsidRDefault="00E01A40" w:rsidP="00E01A40">
            <w:pPr>
              <w:pStyle w:val="TAC"/>
            </w:pPr>
            <w:r>
              <w:rPr>
                <w:rFonts w:eastAsia="MS Mincho"/>
                <w:lang w:eastAsia="en-GB"/>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zh-CN"/>
              </w:rPr>
              <w:t>DC_8A_n79C</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lang w:eastAsia="en-GB"/>
              </w:rPr>
              <w:t>23</w:t>
            </w:r>
          </w:p>
        </w:tc>
        <w:tc>
          <w:tcPr>
            <w:tcW w:w="1852" w:type="dxa"/>
          </w:tcPr>
          <w:p w:rsidR="00E01A40" w:rsidRPr="00EF5447" w:rsidRDefault="00E01A40" w:rsidP="00E01A40">
            <w:pPr>
              <w:pStyle w:val="TAC"/>
            </w:pPr>
            <w:r>
              <w:rPr>
                <w:lang w:eastAsia="en-GB"/>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t>DC_8A_n80A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zh-TW"/>
              </w:rPr>
            </w:pPr>
            <w:r w:rsidRPr="00EF5447">
              <w:t>DC_</w:t>
            </w:r>
            <w:r w:rsidRPr="00EF5447">
              <w:rPr>
                <w:lang w:eastAsia="zh-CN"/>
              </w:rPr>
              <w:t>8A</w:t>
            </w:r>
            <w:r w:rsidRPr="00EF5447">
              <w:t>_n81A_ULSUP-TDM_n41</w:t>
            </w:r>
            <w:ins w:id="32" w:author="Bo-Han Hsieh" w:date="2024-05-03T10:53:00Z">
              <w:r>
                <w:rPr>
                  <w:rFonts w:hint="eastAsia"/>
                  <w:lang w:eastAsia="zh-TW"/>
                </w:rPr>
                <w:t>A</w:t>
              </w:r>
            </w:ins>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sidRPr="00EF5447">
              <w:rPr>
                <w:lang w:eastAsia="fi-FI"/>
              </w:rPr>
              <w:t>DC_8A_n81A_ULSUP-TDM_n78A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pPr>
            <w:r w:rsidRPr="00EF5447">
              <w:rPr>
                <w:lang w:eastAsia="fi-FI"/>
              </w:rPr>
              <w:t>DC_8A_n81A_ULSUP-TDM_n79A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zh-TW"/>
              </w:rPr>
            </w:pPr>
            <w:r w:rsidRPr="00A058B7">
              <w:rPr>
                <w:lang w:eastAsia="fi-FI"/>
              </w:rPr>
              <w:t>DC_11A_n1A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rFonts w:hint="eastAsia"/>
                <w:lang w:eastAsia="zh-TW"/>
              </w:rPr>
              <w:t>23</w:t>
            </w:r>
          </w:p>
        </w:tc>
        <w:tc>
          <w:tcPr>
            <w:tcW w:w="1852" w:type="dxa"/>
          </w:tcPr>
          <w:p w:rsidR="00E01A40" w:rsidRPr="00EF5447" w:rsidRDefault="00E01A40" w:rsidP="00E01A40">
            <w:pPr>
              <w:pStyle w:val="TAC"/>
            </w:pPr>
            <w:r>
              <w:rPr>
                <w:rFonts w:hint="eastAsia"/>
                <w:lang w:eastAsia="zh-TW"/>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zh-TW"/>
              </w:rPr>
              <w:t>DC_11A_n3A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zh-TW"/>
              </w:rPr>
            </w:pPr>
            <w:r w:rsidRPr="00EF5447">
              <w:rPr>
                <w:szCs w:val="18"/>
                <w:lang w:eastAsia="fi-FI"/>
              </w:rPr>
              <w:t>DC_11</w:t>
            </w:r>
            <w:r w:rsidRPr="00EF5447">
              <w:rPr>
                <w:szCs w:val="18"/>
                <w:lang w:eastAsia="zh-CN"/>
              </w:rPr>
              <w:t>A_n28A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szCs w:val="18"/>
                <w:lang w:val="fi-FI" w:eastAsia="fi-FI"/>
              </w:rPr>
              <w:t>DC_11A_n41A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DC_11A_n77A</w:t>
            </w:r>
          </w:p>
        </w:tc>
        <w:tc>
          <w:tcPr>
            <w:tcW w:w="1578" w:type="dxa"/>
            <w:vAlign w:val="center"/>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DC_11A_n78A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DC_11A_n79A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12A_n2A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DC_12A_n5A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rFonts w:cs="Arial"/>
                <w:lang w:eastAsia="zh-CN"/>
              </w:rPr>
              <w:t>DC_12A_n7A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TW"/>
              </w:rPr>
            </w:pPr>
            <w:r w:rsidRPr="00EF5447">
              <w:rPr>
                <w:lang w:eastAsia="zh-TW"/>
              </w:rPr>
              <w:t>23</w:t>
            </w:r>
          </w:p>
        </w:tc>
        <w:tc>
          <w:tcPr>
            <w:tcW w:w="1852" w:type="dxa"/>
          </w:tcPr>
          <w:p w:rsidR="00E01A40" w:rsidRPr="00EF5447" w:rsidRDefault="00E01A40" w:rsidP="00E01A40">
            <w:pPr>
              <w:pStyle w:val="TAC"/>
            </w:pPr>
            <w:r w:rsidRPr="00EF5447">
              <w:rPr>
                <w:rFonts w:eastAsia="Symbol" w:cs="Arial"/>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DC_12A_n25A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Pr>
                <w:lang w:val="fi-FI" w:eastAsia="fi-FI"/>
              </w:rPr>
              <w:t>DC_12A_n30A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sidRPr="00EF5447">
              <w:rPr>
                <w:szCs w:val="18"/>
                <w:lang w:eastAsia="fi-FI"/>
              </w:rPr>
              <w:t>DC_12A_n41A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DC_12A_n66A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TW"/>
              </w:rPr>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rsidR="00E01A40" w:rsidRPr="00EF5447" w:rsidRDefault="00E01A40" w:rsidP="00E01A40">
            <w:pPr>
              <w:pStyle w:val="TAC"/>
            </w:pPr>
            <w:r>
              <w:rPr>
                <w:lang w:eastAsia="zh-CN"/>
              </w:rPr>
              <w:t>26</w:t>
            </w:r>
            <w:r>
              <w:rPr>
                <w:vertAlign w:val="superscript"/>
                <w:lang w:eastAsia="zh-CN"/>
              </w:rPr>
              <w:t>6</w:t>
            </w:r>
          </w:p>
        </w:tc>
        <w:tc>
          <w:tcPr>
            <w:tcW w:w="1481" w:type="dxa"/>
          </w:tcPr>
          <w:p w:rsidR="00E01A40" w:rsidRPr="00EF5447" w:rsidRDefault="00E01A40" w:rsidP="00E01A40">
            <w:pPr>
              <w:pStyle w:val="TAC"/>
            </w:pPr>
            <w:r>
              <w:rPr>
                <w:lang w:eastAsia="zh-CN"/>
              </w:rPr>
              <w:t>+2/-3</w:t>
            </w:r>
          </w:p>
        </w:tc>
        <w:tc>
          <w:tcPr>
            <w:tcW w:w="1688" w:type="dxa"/>
          </w:tcPr>
          <w:p w:rsidR="00E01A40" w:rsidRPr="00EF5447" w:rsidRDefault="00E01A40" w:rsidP="00E01A40">
            <w:pPr>
              <w:pStyle w:val="TAC"/>
              <w:rPr>
                <w:lang w:eastAsia="zh-TW"/>
              </w:rPr>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zh-CN"/>
              </w:rPr>
              <w:t>DC_12A_n78A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TW"/>
              </w:rPr>
            </w:pPr>
            <w:r w:rsidRPr="00EF5447">
              <w:rPr>
                <w:lang w:eastAsia="zh-TW"/>
              </w:rPr>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zh-CN"/>
              </w:rPr>
            </w:pPr>
            <w:r w:rsidRPr="00EF5447">
              <w:rPr>
                <w:lang w:eastAsia="fi-FI"/>
              </w:rPr>
              <w:t>DC_13A_n2A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CN"/>
              </w:rPr>
              <w:t>13A_n5A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sidRPr="00EF5447">
              <w:rPr>
                <w:szCs w:val="18"/>
                <w:lang w:eastAsia="fi-FI"/>
              </w:rPr>
              <w:t>DC_13A_n7A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Pr>
                <w:szCs w:val="18"/>
                <w:lang w:val="fi-FI" w:eastAsia="fi-FI"/>
              </w:rPr>
              <w:t>DC_13A_n25A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TW"/>
              </w:rPr>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DC_13A_n48A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TW"/>
              </w:rPr>
            </w:pPr>
            <w:r w:rsidRPr="00EF5447">
              <w:rPr>
                <w:lang w:eastAsia="zh-TW"/>
              </w:rPr>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DC_13A_n66A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TW"/>
              </w:rPr>
            </w:pPr>
            <w:r w:rsidRPr="00EF5447">
              <w:rPr>
                <w:lang w:eastAsia="zh-TW"/>
              </w:rPr>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sidRPr="00EF5447">
              <w:rPr>
                <w:lang w:eastAsia="fi-FI"/>
              </w:rPr>
              <w:t>DC_13A_n77A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rPr>
                <w:lang w:eastAsia="zh-TW"/>
              </w:rPr>
            </w:pPr>
            <w:r w:rsidRPr="00EF5447">
              <w:rPr>
                <w:lang w:eastAsia="zh-TW"/>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sidRPr="00EF5447">
              <w:rPr>
                <w:szCs w:val="18"/>
                <w:lang w:eastAsia="fi-FI"/>
              </w:rPr>
              <w:t>DC_13A_n78A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zh-TW"/>
              </w:rPr>
            </w:pPr>
            <w:r w:rsidRPr="00EF5447">
              <w:rPr>
                <w:szCs w:val="18"/>
                <w:lang w:eastAsia="zh-TW"/>
              </w:rPr>
              <w:t>DC_14A_n2A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Default="00E01A40" w:rsidP="00E01A40">
            <w:pPr>
              <w:pStyle w:val="TAC"/>
              <w:rPr>
                <w:szCs w:val="18"/>
                <w:lang w:val="fi-FI" w:eastAsia="fi-FI"/>
              </w:rPr>
            </w:pPr>
            <w:r w:rsidRPr="003328F6">
              <w:rPr>
                <w:lang w:val="fi-FI" w:eastAsia="fi-FI"/>
              </w:rPr>
              <w:t>DC_14A_n5A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zh-TW"/>
              </w:rPr>
            </w:pPr>
            <w:r>
              <w:rPr>
                <w:szCs w:val="18"/>
                <w:lang w:val="fi-FI" w:eastAsia="fi-FI"/>
              </w:rPr>
              <w:t>DC_14A_n30A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Default="00E01A40" w:rsidP="00E01A40">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zh-TW"/>
              </w:rPr>
            </w:pPr>
            <w:r w:rsidRPr="00EF5447">
              <w:rPr>
                <w:szCs w:val="18"/>
                <w:lang w:eastAsia="zh-TW"/>
              </w:rPr>
              <w:t>DC_14A_n66A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Pr>
                <w:szCs w:val="18"/>
                <w:lang w:val="fi-FI" w:eastAsia="fi-FI"/>
              </w:rPr>
              <w:t>DC_14A_n77A</w:t>
            </w:r>
          </w:p>
        </w:tc>
        <w:tc>
          <w:tcPr>
            <w:tcW w:w="1578" w:type="dxa"/>
            <w:vAlign w:val="center"/>
          </w:tcPr>
          <w:p w:rsidR="00E01A40" w:rsidRPr="00EF5447" w:rsidRDefault="00E01A40" w:rsidP="00E01A40">
            <w:pPr>
              <w:pStyle w:val="TAC"/>
            </w:pPr>
            <w:r>
              <w:rPr>
                <w:lang w:eastAsia="zh-CN"/>
              </w:rPr>
              <w:t>26</w:t>
            </w:r>
            <w:r>
              <w:rPr>
                <w:vertAlign w:val="superscript"/>
                <w:lang w:eastAsia="zh-CN"/>
              </w:rPr>
              <w:t>6</w:t>
            </w:r>
          </w:p>
        </w:tc>
        <w:tc>
          <w:tcPr>
            <w:tcW w:w="1481" w:type="dxa"/>
          </w:tcPr>
          <w:p w:rsidR="00E01A40" w:rsidRPr="00EF5447" w:rsidRDefault="00E01A40" w:rsidP="00E01A40">
            <w:pPr>
              <w:pStyle w:val="TAC"/>
            </w:pPr>
            <w:r>
              <w:rPr>
                <w:lang w:eastAsia="zh-CN"/>
              </w:rPr>
              <w:t>+2/-3</w:t>
            </w:r>
          </w:p>
        </w:tc>
        <w:tc>
          <w:tcPr>
            <w:tcW w:w="1688" w:type="dxa"/>
          </w:tcPr>
          <w:p w:rsidR="00E01A40" w:rsidRPr="00EF5447" w:rsidRDefault="00E01A40" w:rsidP="00E01A40">
            <w:pPr>
              <w:pStyle w:val="TAC"/>
              <w:rPr>
                <w:lang w:eastAsia="zh-TW"/>
              </w:rPr>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DC_18A_n3A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TW"/>
              </w:rPr>
            </w:pPr>
            <w:r w:rsidRPr="00EF5447">
              <w:rPr>
                <w:lang w:eastAsia="zh-TW"/>
              </w:rPr>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DC_18A_n28A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TW"/>
              </w:rPr>
            </w:pPr>
            <w:r w:rsidRPr="00EF5447">
              <w:rPr>
                <w:lang w:eastAsia="zh-TW"/>
              </w:rPr>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DC_18A_n41A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rPr>
                <w:lang w:eastAsia="zh-TW"/>
              </w:rPr>
            </w:pPr>
            <w:r w:rsidRPr="00EF5447">
              <w:rPr>
                <w:lang w:eastAsia="zh-TW"/>
              </w:rPr>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DC_18A_n77A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DC_18A_n78A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DC_18A_n79A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DC_19A_n1A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DC_19A_n77A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DC_19A_n78A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DC_19A_n79A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DC_20A_n1A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DC_20A_n3A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CN"/>
              </w:rPr>
              <w:t>20A_n7A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noProof/>
                <w:lang w:eastAsia="ja-JP"/>
              </w:rPr>
            </w:pPr>
            <w:r w:rsidRPr="00EF5447">
              <w:rPr>
                <w:noProof/>
                <w:lang w:eastAsia="ja-JP"/>
              </w:rPr>
              <w:t>DC_20A_n8A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rPr>
                <w:lang w:eastAsia="ja-JP"/>
              </w:rPr>
              <w:t>23</w:t>
            </w:r>
          </w:p>
        </w:tc>
        <w:tc>
          <w:tcPr>
            <w:tcW w:w="1852" w:type="dxa"/>
          </w:tcPr>
          <w:p w:rsidR="00E01A40" w:rsidRPr="00EF5447" w:rsidRDefault="00E01A40" w:rsidP="00E01A40">
            <w:pPr>
              <w:pStyle w:val="TAC"/>
              <w:rPr>
                <w:lang w:eastAsia="ja-JP"/>
              </w:rPr>
            </w:pPr>
            <w:r w:rsidRPr="00EF5447">
              <w:rPr>
                <w:lang w:eastAsia="ja-JP"/>
              </w:rPr>
              <w:t>+2/-3</w:t>
            </w:r>
          </w:p>
        </w:tc>
      </w:tr>
      <w:tr w:rsidR="00E01A40" w:rsidRPr="00EF5447" w:rsidTr="00E01A40">
        <w:trPr>
          <w:trHeight w:val="187"/>
          <w:jc w:val="center"/>
        </w:trPr>
        <w:tc>
          <w:tcPr>
            <w:tcW w:w="3440" w:type="dxa"/>
          </w:tcPr>
          <w:p w:rsidR="00E01A40" w:rsidRPr="00EF5447" w:rsidRDefault="00E01A40" w:rsidP="00E01A40">
            <w:pPr>
              <w:pStyle w:val="TAC"/>
              <w:rPr>
                <w:noProof/>
                <w:lang w:eastAsia="ja-JP"/>
              </w:rPr>
            </w:pPr>
            <w:r w:rsidRPr="00EF5447">
              <w:rPr>
                <w:szCs w:val="18"/>
                <w:lang w:eastAsia="fi-FI"/>
              </w:rPr>
              <w:t>DC_</w:t>
            </w:r>
            <w:r w:rsidRPr="00EF5447">
              <w:rPr>
                <w:szCs w:val="18"/>
                <w:lang w:eastAsia="zh-CN"/>
              </w:rPr>
              <w:t>20A_n38A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noProof/>
                <w:lang w:eastAsia="ja-JP"/>
              </w:rPr>
              <w:t>DC_20A_n28A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rPr>
                <w:lang w:eastAsia="ja-JP"/>
              </w:rPr>
              <w:t>23</w:t>
            </w:r>
          </w:p>
        </w:tc>
        <w:tc>
          <w:tcPr>
            <w:tcW w:w="1852" w:type="dxa"/>
          </w:tcPr>
          <w:p w:rsidR="00E01A40" w:rsidRPr="00EF5447" w:rsidRDefault="00E01A40" w:rsidP="00E01A40">
            <w:pPr>
              <w:pStyle w:val="TAC"/>
              <w:rPr>
                <w:lang w:eastAsia="ja-JP"/>
              </w:rPr>
            </w:pPr>
            <w:r w:rsidRPr="00EF5447">
              <w:rPr>
                <w:lang w:eastAsia="ja-JP"/>
              </w:rPr>
              <w:t>+2/-3</w:t>
            </w:r>
          </w:p>
        </w:tc>
      </w:tr>
      <w:tr w:rsidR="00E01A40" w:rsidRPr="00EF5447" w:rsidTr="00E01A40">
        <w:trPr>
          <w:trHeight w:val="187"/>
          <w:jc w:val="center"/>
        </w:trPr>
        <w:tc>
          <w:tcPr>
            <w:tcW w:w="3440" w:type="dxa"/>
          </w:tcPr>
          <w:p w:rsidR="00E01A40" w:rsidRPr="00EF5447" w:rsidRDefault="00E01A40" w:rsidP="00E01A4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rPr>
                <w:lang w:eastAsia="ja-JP"/>
              </w:rPr>
              <w:t>23</w:t>
            </w:r>
          </w:p>
        </w:tc>
        <w:tc>
          <w:tcPr>
            <w:tcW w:w="1852" w:type="dxa"/>
          </w:tcPr>
          <w:p w:rsidR="00E01A40" w:rsidRPr="00EF5447" w:rsidRDefault="00E01A40" w:rsidP="00E01A40">
            <w:pPr>
              <w:pStyle w:val="TAC"/>
              <w:rPr>
                <w:lang w:eastAsia="ja-JP"/>
              </w:rPr>
            </w:pPr>
            <w:r w:rsidRPr="00EF5447">
              <w:rPr>
                <w:lang w:eastAsia="ja-JP"/>
              </w:rPr>
              <w:t>+2/-3</w:t>
            </w:r>
          </w:p>
        </w:tc>
      </w:tr>
      <w:tr w:rsidR="00E01A40" w:rsidRPr="00EF5447" w:rsidTr="00E01A40">
        <w:trPr>
          <w:trHeight w:val="187"/>
          <w:jc w:val="center"/>
        </w:trPr>
        <w:tc>
          <w:tcPr>
            <w:tcW w:w="3440" w:type="dxa"/>
          </w:tcPr>
          <w:p w:rsidR="00E01A40" w:rsidRPr="00EF5447" w:rsidRDefault="00E01A40" w:rsidP="00E01A4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rPr>
                <w:lang w:eastAsia="ja-JP"/>
              </w:rPr>
              <w:t>23</w:t>
            </w:r>
          </w:p>
        </w:tc>
        <w:tc>
          <w:tcPr>
            <w:tcW w:w="1852" w:type="dxa"/>
          </w:tcPr>
          <w:p w:rsidR="00E01A40" w:rsidRPr="00EF5447" w:rsidRDefault="00E01A40" w:rsidP="00E01A40">
            <w:pPr>
              <w:pStyle w:val="TAC"/>
              <w:rPr>
                <w:lang w:eastAsia="ja-JP"/>
              </w:rPr>
            </w:pPr>
            <w:r w:rsidRPr="00EF5447">
              <w:rPr>
                <w:lang w:eastAsia="ja-JP"/>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noProof/>
                <w:lang w:eastAsia="ja-JP"/>
              </w:rPr>
            </w:pPr>
            <w:r w:rsidRPr="00EF5447">
              <w:rPr>
                <w:lang w:eastAsia="fi-FI"/>
              </w:rPr>
              <w:t>DC_20A_n51A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noProof/>
                <w:lang w:eastAsia="ja-JP"/>
              </w:rPr>
            </w:pPr>
            <w:r w:rsidRPr="00EF5447">
              <w:rPr>
                <w:lang w:eastAsia="fi-FI"/>
              </w:rPr>
              <w:lastRenderedPageBreak/>
              <w:t>DC_20A_n77A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t>DC_20A_n80A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DC_20A_n78A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DC_20A_n82A_ULSUP-TDM_n78A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DC_20A_n83A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lang w:eastAsia="ja-JP"/>
              </w:rPr>
              <w:t>23</w:t>
            </w:r>
          </w:p>
        </w:tc>
        <w:tc>
          <w:tcPr>
            <w:tcW w:w="1852" w:type="dxa"/>
          </w:tcPr>
          <w:p w:rsidR="00E01A40" w:rsidRPr="00EF5447" w:rsidRDefault="00E01A40" w:rsidP="00E01A40">
            <w:pPr>
              <w:pStyle w:val="TAC"/>
            </w:pPr>
            <w:r w:rsidRPr="00EF5447">
              <w:rPr>
                <w:lang w:eastAsia="ja-JP"/>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DC_21A_n1A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ja-JP"/>
              </w:rPr>
            </w:pPr>
            <w:r w:rsidRPr="00EF5447">
              <w:rPr>
                <w:rFonts w:eastAsia="MS Mincho"/>
                <w:lang w:eastAsia="ja-JP"/>
              </w:rPr>
              <w:t>23</w:t>
            </w:r>
          </w:p>
        </w:tc>
        <w:tc>
          <w:tcPr>
            <w:tcW w:w="1852" w:type="dxa"/>
          </w:tcPr>
          <w:p w:rsidR="00E01A40" w:rsidRPr="00EF5447" w:rsidRDefault="00E01A40" w:rsidP="00E01A40">
            <w:pPr>
              <w:pStyle w:val="TAC"/>
              <w:rPr>
                <w:lang w:eastAsia="ja-JP"/>
              </w:rPr>
            </w:pPr>
            <w:r w:rsidRPr="00EF5447">
              <w:rPr>
                <w:rFonts w:eastAsia="MS Mincho"/>
                <w:lang w:eastAsia="ja-JP"/>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vAlign w:val="center"/>
          </w:tcPr>
          <w:p w:rsidR="00E01A40" w:rsidRPr="00EF5447" w:rsidRDefault="00E01A40" w:rsidP="00E01A40">
            <w:pPr>
              <w:pStyle w:val="TAC"/>
            </w:pPr>
            <w:r w:rsidRPr="007426DC">
              <w:rPr>
                <w:rFonts w:eastAsia="MS Mincho"/>
              </w:rPr>
              <w:t>23</w:t>
            </w:r>
          </w:p>
        </w:tc>
        <w:tc>
          <w:tcPr>
            <w:tcW w:w="1852" w:type="dxa"/>
            <w:vAlign w:val="center"/>
          </w:tcPr>
          <w:p w:rsidR="00E01A40" w:rsidRPr="00EF5447" w:rsidRDefault="00E01A40" w:rsidP="00E01A40">
            <w:pPr>
              <w:pStyle w:val="TAC"/>
            </w:pPr>
            <w:r w:rsidRPr="007426DC">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DC_21A_n77A</w:t>
            </w:r>
          </w:p>
        </w:tc>
        <w:tc>
          <w:tcPr>
            <w:tcW w:w="1578" w:type="dxa"/>
          </w:tcPr>
          <w:p w:rsidR="00E01A40" w:rsidRPr="00EF5447" w:rsidRDefault="00E01A40" w:rsidP="00E01A40">
            <w:pPr>
              <w:pStyle w:val="TAC"/>
            </w:pPr>
            <w:r w:rsidRPr="005B6AE6">
              <w:rPr>
                <w:rFonts w:eastAsia="DengXian"/>
                <w:lang w:eastAsia="zh-CN"/>
              </w:rPr>
              <w:t>26</w:t>
            </w:r>
            <w:r w:rsidRPr="005B6AE6">
              <w:rPr>
                <w:rFonts w:eastAsia="DengXian"/>
                <w:vertAlign w:val="superscript"/>
                <w:lang w:eastAsia="zh-CN"/>
              </w:rPr>
              <w:t>6</w:t>
            </w:r>
          </w:p>
        </w:tc>
        <w:tc>
          <w:tcPr>
            <w:tcW w:w="1481" w:type="dxa"/>
          </w:tcPr>
          <w:p w:rsidR="00E01A40" w:rsidRPr="00EF5447" w:rsidRDefault="00E01A40" w:rsidP="00E01A40">
            <w:pPr>
              <w:pStyle w:val="TAC"/>
            </w:pPr>
            <w:r w:rsidRPr="005B6AE6">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DC_21A_n78A</w:t>
            </w:r>
          </w:p>
        </w:tc>
        <w:tc>
          <w:tcPr>
            <w:tcW w:w="1578" w:type="dxa"/>
          </w:tcPr>
          <w:p w:rsidR="00E01A40" w:rsidRPr="00EF5447" w:rsidRDefault="00E01A40" w:rsidP="00E01A40">
            <w:pPr>
              <w:pStyle w:val="TAC"/>
            </w:pPr>
            <w:r w:rsidRPr="005B6AE6">
              <w:rPr>
                <w:rFonts w:eastAsia="DengXian"/>
                <w:lang w:eastAsia="zh-CN"/>
              </w:rPr>
              <w:t>26</w:t>
            </w:r>
            <w:r w:rsidRPr="005B6AE6">
              <w:rPr>
                <w:rFonts w:eastAsia="DengXian"/>
                <w:vertAlign w:val="superscript"/>
                <w:lang w:eastAsia="zh-CN"/>
              </w:rPr>
              <w:t>6</w:t>
            </w:r>
          </w:p>
        </w:tc>
        <w:tc>
          <w:tcPr>
            <w:tcW w:w="1481" w:type="dxa"/>
          </w:tcPr>
          <w:p w:rsidR="00E01A40" w:rsidRPr="00EF5447" w:rsidRDefault="00E01A40" w:rsidP="00E01A40">
            <w:pPr>
              <w:pStyle w:val="TAC"/>
            </w:pPr>
            <w:r w:rsidRPr="005B6AE6">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DC_21A_n79A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DC_25A_n41A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vAlign w:val="center"/>
          </w:tcPr>
          <w:p w:rsidR="00E01A40" w:rsidRPr="00EF5447" w:rsidRDefault="00E01A40" w:rsidP="00E01A40">
            <w:pPr>
              <w:pStyle w:val="TAC"/>
            </w:pPr>
            <w:r w:rsidRPr="00CA6BC5">
              <w:rPr>
                <w:rFonts w:eastAsia="MS Mincho"/>
              </w:rPr>
              <w:t>23</w:t>
            </w:r>
          </w:p>
        </w:tc>
        <w:tc>
          <w:tcPr>
            <w:tcW w:w="1852" w:type="dxa"/>
            <w:vAlign w:val="center"/>
          </w:tcPr>
          <w:p w:rsidR="00E01A40" w:rsidRPr="00EF5447" w:rsidRDefault="00E01A40" w:rsidP="00E01A40">
            <w:pPr>
              <w:pStyle w:val="TAC"/>
            </w:pPr>
            <w:r w:rsidRPr="00E725F8">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vAlign w:val="center"/>
          </w:tcPr>
          <w:p w:rsidR="00E01A40" w:rsidRPr="00EF5447" w:rsidRDefault="00E01A40" w:rsidP="00E01A40">
            <w:pPr>
              <w:pStyle w:val="TAC"/>
            </w:pPr>
            <w:r w:rsidRPr="00CA6BC5">
              <w:rPr>
                <w:rFonts w:eastAsia="MS Mincho"/>
              </w:rPr>
              <w:t>23</w:t>
            </w:r>
          </w:p>
        </w:tc>
        <w:tc>
          <w:tcPr>
            <w:tcW w:w="1852" w:type="dxa"/>
            <w:vAlign w:val="center"/>
          </w:tcPr>
          <w:p w:rsidR="00E01A40" w:rsidRPr="00EF5447" w:rsidRDefault="00E01A40" w:rsidP="00E01A40">
            <w:pPr>
              <w:pStyle w:val="TAC"/>
            </w:pPr>
            <w:r w:rsidRPr="00E725F8">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DC_26</w:t>
            </w:r>
            <w:r w:rsidRPr="00EF5447">
              <w:rPr>
                <w:szCs w:val="18"/>
                <w:lang w:eastAsia="zh-CN"/>
              </w:rPr>
              <w:t>A_n25A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DC_26A_n41A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DC_26A_n77A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szCs w:val="18"/>
              </w:rPr>
              <w:t>23</w:t>
            </w:r>
          </w:p>
        </w:tc>
        <w:tc>
          <w:tcPr>
            <w:tcW w:w="1852" w:type="dxa"/>
          </w:tcPr>
          <w:p w:rsidR="00E01A40" w:rsidRPr="00EF5447" w:rsidRDefault="00E01A40" w:rsidP="00E01A40">
            <w:pPr>
              <w:pStyle w:val="TAC"/>
            </w:pPr>
            <w:r w:rsidRPr="00EF5447">
              <w:rPr>
                <w:szCs w:val="18"/>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DC_26A_n78A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szCs w:val="18"/>
              </w:rPr>
              <w:t>23</w:t>
            </w:r>
          </w:p>
        </w:tc>
        <w:tc>
          <w:tcPr>
            <w:tcW w:w="1852" w:type="dxa"/>
          </w:tcPr>
          <w:p w:rsidR="00E01A40" w:rsidRPr="00EF5447" w:rsidRDefault="00E01A40" w:rsidP="00E01A40">
            <w:pPr>
              <w:pStyle w:val="TAC"/>
            </w:pPr>
            <w:r w:rsidRPr="00EF5447">
              <w:rPr>
                <w:szCs w:val="18"/>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DC_26A_n79A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szCs w:val="18"/>
              </w:rPr>
              <w:t>23</w:t>
            </w:r>
          </w:p>
        </w:tc>
        <w:tc>
          <w:tcPr>
            <w:tcW w:w="1852" w:type="dxa"/>
          </w:tcPr>
          <w:p w:rsidR="00E01A40" w:rsidRPr="00EF5447" w:rsidRDefault="00E01A40" w:rsidP="00E01A40">
            <w:pPr>
              <w:pStyle w:val="TAC"/>
            </w:pPr>
            <w:r w:rsidRPr="00EF5447">
              <w:rPr>
                <w:szCs w:val="18"/>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DC_28A_n1A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DC_28A_n2A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DC_28A_n3A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DC_28</w:t>
            </w:r>
            <w:r w:rsidRPr="00EF5447">
              <w:rPr>
                <w:lang w:eastAsia="zh-CN"/>
              </w:rPr>
              <w:t>A_n5A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Pr>
                <w:szCs w:val="18"/>
                <w:lang w:eastAsia="zh-TW"/>
              </w:rPr>
              <w:t>DC_28A_n7B</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28A_n8A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sidRPr="00EF5447">
              <w:t>+2/-3</w:t>
            </w:r>
          </w:p>
        </w:tc>
      </w:tr>
      <w:tr w:rsidR="00E01A40" w:rsidRPr="00EF5447" w:rsidTr="00E01A40">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481"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p>
        </w:tc>
        <w:tc>
          <w:tcPr>
            <w:tcW w:w="1688"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DC_28A_n40A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rsidR="00E01A40" w:rsidRPr="00EF5447" w:rsidRDefault="00E01A40" w:rsidP="00E01A40">
            <w:pPr>
              <w:pStyle w:val="TAC"/>
            </w:pPr>
            <w:r>
              <w:rPr>
                <w:lang w:eastAsia="zh-CN"/>
              </w:rPr>
              <w:t>26</w:t>
            </w:r>
            <w:r>
              <w:rPr>
                <w:vertAlign w:val="superscript"/>
                <w:lang w:eastAsia="zh-CN"/>
              </w:rPr>
              <w:t>6</w:t>
            </w:r>
          </w:p>
        </w:tc>
        <w:tc>
          <w:tcPr>
            <w:tcW w:w="1481" w:type="dxa"/>
          </w:tcPr>
          <w:p w:rsidR="00E01A40" w:rsidRPr="00EF5447" w:rsidRDefault="00E01A40" w:rsidP="00E01A40">
            <w:pPr>
              <w:pStyle w:val="TAC"/>
            </w:pPr>
            <w:r>
              <w:rPr>
                <w:lang w:eastAsia="zh-CN"/>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DC_28A_n51A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DC_28A_n66A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DC_28A_n77A</w:t>
            </w:r>
          </w:p>
        </w:tc>
        <w:tc>
          <w:tcPr>
            <w:tcW w:w="1578" w:type="dxa"/>
          </w:tcPr>
          <w:p w:rsidR="00E01A40" w:rsidRPr="00EF5447" w:rsidRDefault="00E01A40" w:rsidP="00E01A40">
            <w:pPr>
              <w:pStyle w:val="TAC"/>
            </w:pPr>
            <w:r>
              <w:rPr>
                <w:lang w:eastAsia="zh-CN"/>
              </w:rPr>
              <w:t>26</w:t>
            </w:r>
            <w:r>
              <w:rPr>
                <w:vertAlign w:val="superscript"/>
                <w:lang w:eastAsia="zh-CN"/>
              </w:rPr>
              <w:t>6</w:t>
            </w:r>
          </w:p>
        </w:tc>
        <w:tc>
          <w:tcPr>
            <w:tcW w:w="1481" w:type="dxa"/>
          </w:tcPr>
          <w:p w:rsidR="00E01A40" w:rsidRPr="00EF5447" w:rsidRDefault="00E01A40" w:rsidP="00E01A40">
            <w:pPr>
              <w:pStyle w:val="TAC"/>
            </w:pPr>
            <w:r>
              <w:rPr>
                <w:lang w:eastAsia="zh-CN"/>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DC_28A_n78A</w:t>
            </w:r>
          </w:p>
        </w:tc>
        <w:tc>
          <w:tcPr>
            <w:tcW w:w="1578" w:type="dxa"/>
            <w:vAlign w:val="center"/>
          </w:tcPr>
          <w:p w:rsidR="00E01A40" w:rsidRPr="00EF5447" w:rsidRDefault="00E01A40" w:rsidP="00E01A40">
            <w:pPr>
              <w:pStyle w:val="TAC"/>
            </w:pPr>
            <w:r>
              <w:rPr>
                <w:lang w:eastAsia="zh-CN"/>
              </w:rPr>
              <w:t>26</w:t>
            </w:r>
            <w:r>
              <w:rPr>
                <w:vertAlign w:val="superscript"/>
                <w:lang w:eastAsia="zh-CN"/>
              </w:rPr>
              <w:t>6</w:t>
            </w:r>
          </w:p>
        </w:tc>
        <w:tc>
          <w:tcPr>
            <w:tcW w:w="1481" w:type="dxa"/>
          </w:tcPr>
          <w:p w:rsidR="00E01A40" w:rsidRPr="00EF5447" w:rsidRDefault="00E01A40" w:rsidP="00E01A40">
            <w:pPr>
              <w:pStyle w:val="TAC"/>
            </w:pPr>
            <w:r>
              <w:rPr>
                <w:lang w:eastAsia="zh-CN"/>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DC_28A_n79A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DC_28A_n83A_ULSUP-TDM_n41A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DC_28A_n83A_ULSUP-TDM_n78A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30A_n2A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DC_30A_n5A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DC_30A_n66A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CE4A36">
              <w:rPr>
                <w:lang w:eastAsia="fi-FI"/>
              </w:rPr>
              <w:t>DC_30A_n77A</w:t>
            </w:r>
          </w:p>
        </w:tc>
        <w:tc>
          <w:tcPr>
            <w:tcW w:w="1578" w:type="dxa"/>
            <w:vAlign w:val="center"/>
          </w:tcPr>
          <w:p w:rsidR="00E01A40" w:rsidRPr="00EF5447" w:rsidRDefault="00E01A40" w:rsidP="00E01A40">
            <w:pPr>
              <w:pStyle w:val="TAC"/>
              <w:rPr>
                <w:lang w:eastAsia="ja-JP"/>
              </w:rPr>
            </w:pPr>
            <w:r>
              <w:rPr>
                <w:lang w:eastAsia="zh-CN"/>
              </w:rPr>
              <w:t>26</w:t>
            </w:r>
            <w:r>
              <w:rPr>
                <w:vertAlign w:val="superscript"/>
                <w:lang w:eastAsia="zh-CN"/>
              </w:rPr>
              <w:t>6</w:t>
            </w:r>
          </w:p>
        </w:tc>
        <w:tc>
          <w:tcPr>
            <w:tcW w:w="1481" w:type="dxa"/>
          </w:tcPr>
          <w:p w:rsidR="00E01A40" w:rsidRPr="00EF5447" w:rsidRDefault="00E01A40" w:rsidP="00E01A40">
            <w:pPr>
              <w:pStyle w:val="TAC"/>
              <w:rPr>
                <w:lang w:eastAsia="ja-JP"/>
              </w:rPr>
            </w:pPr>
            <w:r>
              <w:rPr>
                <w:lang w:eastAsia="zh-CN"/>
              </w:rPr>
              <w:t>+2/-3</w:t>
            </w: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Default="00E01A40" w:rsidP="00E01A40">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vAlign w:val="center"/>
          </w:tcPr>
          <w:p w:rsidR="00E01A40" w:rsidRPr="00EF5447" w:rsidRDefault="00E01A40" w:rsidP="00E01A40">
            <w:pPr>
              <w:pStyle w:val="TAC"/>
            </w:pPr>
            <w:r>
              <w:rPr>
                <w:rFonts w:eastAsia="MS Mincho"/>
              </w:rPr>
              <w:t>23</w:t>
            </w:r>
          </w:p>
        </w:tc>
        <w:tc>
          <w:tcPr>
            <w:tcW w:w="1852" w:type="dxa"/>
            <w:vAlign w:val="center"/>
          </w:tcPr>
          <w:p w:rsidR="00E01A40" w:rsidRPr="00EF5447" w:rsidRDefault="00E01A40" w:rsidP="00E01A40">
            <w:pPr>
              <w:pStyle w:val="TAC"/>
            </w:pPr>
            <w:r>
              <w:rPr>
                <w:rFonts w:eastAsia="MS Mincho"/>
              </w:rPr>
              <w:t>+2/-3</w:t>
            </w:r>
          </w:p>
        </w:tc>
      </w:tr>
      <w:tr w:rsidR="00E01A40" w:rsidRPr="00EF5447" w:rsidTr="00E01A40">
        <w:trPr>
          <w:trHeight w:val="187"/>
          <w:jc w:val="center"/>
        </w:trPr>
        <w:tc>
          <w:tcPr>
            <w:tcW w:w="3440" w:type="dxa"/>
          </w:tcPr>
          <w:p w:rsidR="00E01A40" w:rsidRDefault="00E01A40" w:rsidP="00E01A40">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vAlign w:val="center"/>
          </w:tcPr>
          <w:p w:rsidR="00E01A40" w:rsidRPr="00EF5447" w:rsidRDefault="00E01A40" w:rsidP="00E01A40">
            <w:pPr>
              <w:pStyle w:val="TAC"/>
            </w:pPr>
            <w:r>
              <w:rPr>
                <w:rFonts w:eastAsia="MS Mincho"/>
              </w:rPr>
              <w:t>23</w:t>
            </w:r>
          </w:p>
        </w:tc>
        <w:tc>
          <w:tcPr>
            <w:tcW w:w="1852" w:type="dxa"/>
            <w:vAlign w:val="center"/>
          </w:tcPr>
          <w:p w:rsidR="00E01A40" w:rsidRPr="00EF5447" w:rsidRDefault="00E01A40" w:rsidP="00E01A40">
            <w:pPr>
              <w:pStyle w:val="TAC"/>
            </w:pPr>
            <w:r>
              <w:rPr>
                <w:rFonts w:eastAsia="MS Mincho"/>
              </w:rPr>
              <w:t>+2/-3</w:t>
            </w:r>
          </w:p>
        </w:tc>
      </w:tr>
      <w:tr w:rsidR="00E01A40" w:rsidRPr="00EF5447" w:rsidTr="00E01A40">
        <w:trPr>
          <w:trHeight w:val="187"/>
          <w:jc w:val="center"/>
        </w:trPr>
        <w:tc>
          <w:tcPr>
            <w:tcW w:w="3440" w:type="dxa"/>
            <w:vAlign w:val="center"/>
          </w:tcPr>
          <w:p w:rsidR="00E01A40" w:rsidRDefault="00E01A40" w:rsidP="00E01A40">
            <w:pPr>
              <w:pStyle w:val="TAC"/>
              <w:rPr>
                <w:rFonts w:cs="Arial"/>
                <w:lang w:val="fi-FI"/>
              </w:rPr>
            </w:pPr>
            <w:r w:rsidRPr="00AC4414">
              <w:rPr>
                <w:lang w:val="en-US" w:eastAsia="fi-FI"/>
              </w:rPr>
              <w:t>DC_38A_n8A</w:t>
            </w:r>
          </w:p>
        </w:tc>
        <w:tc>
          <w:tcPr>
            <w:tcW w:w="1578" w:type="dxa"/>
            <w:vAlign w:val="center"/>
          </w:tcPr>
          <w:p w:rsidR="00E01A40" w:rsidRPr="00EF5447" w:rsidRDefault="00E01A40" w:rsidP="00E01A40">
            <w:pPr>
              <w:pStyle w:val="TAC"/>
              <w:rPr>
                <w:lang w:eastAsia="ja-JP"/>
              </w:rPr>
            </w:pPr>
          </w:p>
        </w:tc>
        <w:tc>
          <w:tcPr>
            <w:tcW w:w="1481" w:type="dxa"/>
            <w:vAlign w:val="center"/>
          </w:tcPr>
          <w:p w:rsidR="00E01A40" w:rsidRPr="00EF5447" w:rsidRDefault="00E01A40" w:rsidP="00E01A40">
            <w:pPr>
              <w:pStyle w:val="TAC"/>
              <w:rPr>
                <w:lang w:eastAsia="ja-JP"/>
              </w:rPr>
            </w:pPr>
          </w:p>
        </w:tc>
        <w:tc>
          <w:tcPr>
            <w:tcW w:w="1688" w:type="dxa"/>
            <w:vAlign w:val="center"/>
          </w:tcPr>
          <w:p w:rsidR="00E01A40" w:rsidRPr="00EF5447" w:rsidRDefault="00E01A40" w:rsidP="00E01A40">
            <w:pPr>
              <w:pStyle w:val="TAC"/>
            </w:pPr>
            <w:r>
              <w:rPr>
                <w:rFonts w:eastAsia="MS Mincho"/>
              </w:rPr>
              <w:t>23</w:t>
            </w:r>
          </w:p>
        </w:tc>
        <w:tc>
          <w:tcPr>
            <w:tcW w:w="1852" w:type="dxa"/>
            <w:vAlign w:val="center"/>
          </w:tcPr>
          <w:p w:rsidR="00E01A40" w:rsidRPr="00EF5447" w:rsidRDefault="00E01A40" w:rsidP="00E01A40">
            <w:pPr>
              <w:pStyle w:val="TAC"/>
            </w:pPr>
            <w:r>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rFonts w:cs="Arial"/>
                <w:lang w:val="fi-FI"/>
              </w:rPr>
              <w:t>DC_38A_n28A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DC_38A_n78A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pPr>
            <w:r>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zh-CN"/>
              </w:rPr>
            </w:pPr>
            <w:r w:rsidRPr="00F166C5">
              <w:rPr>
                <w:lang w:val="fi-FI" w:eastAsia="fi-FI"/>
              </w:rPr>
              <w:t>DC_38A_n79A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zh-CN"/>
              </w:rPr>
              <w:t>DC_39A_n40A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1578" w:type="dxa"/>
          </w:tcPr>
          <w:p w:rsidR="00E01A40" w:rsidRPr="00EF5447" w:rsidRDefault="00E01A40" w:rsidP="00E01A40">
            <w:pPr>
              <w:pStyle w:val="TAC"/>
              <w:rPr>
                <w:lang w:eastAsia="zh-CN"/>
              </w:rPr>
            </w:pPr>
            <w:r w:rsidRPr="00EF5447">
              <w:t>26</w:t>
            </w:r>
            <w:r w:rsidRPr="00EF5447">
              <w:rPr>
                <w:vertAlign w:val="superscript"/>
                <w:lang w:eastAsia="zh-CN"/>
              </w:rPr>
              <w:t>5</w:t>
            </w:r>
          </w:p>
        </w:tc>
        <w:tc>
          <w:tcPr>
            <w:tcW w:w="1481" w:type="dxa"/>
          </w:tcPr>
          <w:p w:rsidR="00E01A40" w:rsidRPr="00EF5447" w:rsidRDefault="00E01A40" w:rsidP="00E01A40">
            <w:pPr>
              <w:pStyle w:val="TAC"/>
              <w:rPr>
                <w:lang w:eastAsia="zh-CN"/>
              </w:rPr>
            </w:pPr>
            <w:r w:rsidRPr="00EF5447">
              <w:t>+2/-</w:t>
            </w:r>
            <w:r w:rsidRPr="00EF5447">
              <w:rPr>
                <w:lang w:eastAsia="zh-CN"/>
              </w:rPr>
              <w:t>3</w:t>
            </w:r>
          </w:p>
        </w:tc>
        <w:tc>
          <w:tcPr>
            <w:tcW w:w="1688" w:type="dxa"/>
          </w:tcPr>
          <w:p w:rsidR="00E01A40" w:rsidRPr="00EF5447" w:rsidRDefault="00E01A40" w:rsidP="00E01A40">
            <w:pPr>
              <w:pStyle w:val="TAC"/>
              <w:rPr>
                <w:lang w:eastAsia="ja-JP"/>
              </w:rPr>
            </w:pPr>
            <w:r w:rsidRPr="00EF5447">
              <w:rPr>
                <w:lang w:eastAsia="zh-CN"/>
              </w:rPr>
              <w:t>23</w:t>
            </w:r>
          </w:p>
        </w:tc>
        <w:tc>
          <w:tcPr>
            <w:tcW w:w="1852" w:type="dxa"/>
          </w:tcPr>
          <w:p w:rsidR="00E01A40" w:rsidRPr="00EF5447" w:rsidRDefault="00E01A40" w:rsidP="00E01A40">
            <w:pPr>
              <w:pStyle w:val="TAC"/>
              <w:rPr>
                <w:lang w:eastAsia="ja-JP"/>
              </w:rPr>
            </w:pPr>
            <w:r w:rsidRPr="00EF5447">
              <w:rPr>
                <w:lang w:eastAsia="zh-CN"/>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zh-CN"/>
              </w:rPr>
              <w:t>DC_39C_n41A</w:t>
            </w:r>
          </w:p>
        </w:tc>
        <w:tc>
          <w:tcPr>
            <w:tcW w:w="1578" w:type="dxa"/>
          </w:tcPr>
          <w:p w:rsidR="00E01A40" w:rsidRPr="00EF5447" w:rsidRDefault="00E01A40" w:rsidP="00E01A40">
            <w:pPr>
              <w:pStyle w:val="TAC"/>
            </w:pPr>
            <w:r>
              <w:rPr>
                <w:lang w:eastAsia="fr-FR"/>
              </w:rPr>
              <w:t>26</w:t>
            </w:r>
            <w:r>
              <w:rPr>
                <w:vertAlign w:val="superscript"/>
                <w:lang w:eastAsia="zh-CN"/>
              </w:rPr>
              <w:t>5</w:t>
            </w:r>
          </w:p>
        </w:tc>
        <w:tc>
          <w:tcPr>
            <w:tcW w:w="1481" w:type="dxa"/>
          </w:tcPr>
          <w:p w:rsidR="00E01A40" w:rsidRPr="00EF5447" w:rsidRDefault="00E01A40" w:rsidP="00E01A40">
            <w:pPr>
              <w:pStyle w:val="TAC"/>
            </w:pPr>
            <w:r>
              <w:rPr>
                <w:lang w:eastAsia="fr-FR"/>
              </w:rPr>
              <w:t>+2/-</w:t>
            </w:r>
            <w:r>
              <w:rPr>
                <w:lang w:eastAsia="zh-CN"/>
              </w:rPr>
              <w:t>3</w:t>
            </w:r>
          </w:p>
        </w:tc>
        <w:tc>
          <w:tcPr>
            <w:tcW w:w="1688" w:type="dxa"/>
          </w:tcPr>
          <w:p w:rsidR="00E01A40" w:rsidRPr="00EF5447" w:rsidRDefault="00E01A40" w:rsidP="00E01A40">
            <w:pPr>
              <w:pStyle w:val="TAC"/>
              <w:rPr>
                <w:lang w:eastAsia="zh-CN"/>
              </w:rPr>
            </w:pPr>
            <w:r>
              <w:rPr>
                <w:lang w:eastAsia="zh-CN"/>
              </w:rPr>
              <w:t>23</w:t>
            </w:r>
          </w:p>
        </w:tc>
        <w:tc>
          <w:tcPr>
            <w:tcW w:w="1852" w:type="dxa"/>
          </w:tcPr>
          <w:p w:rsidR="00E01A40" w:rsidRPr="00EF5447" w:rsidRDefault="00E01A40" w:rsidP="00E01A40">
            <w:pPr>
              <w:pStyle w:val="TAC"/>
              <w:rPr>
                <w:lang w:eastAsia="zh-CN"/>
              </w:rPr>
            </w:pPr>
            <w:r>
              <w:rPr>
                <w:lang w:eastAsia="zh-CN"/>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DC_39A_n78A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DC_39A_n79A</w:t>
            </w:r>
          </w:p>
        </w:tc>
        <w:tc>
          <w:tcPr>
            <w:tcW w:w="1578" w:type="dxa"/>
          </w:tcPr>
          <w:p w:rsidR="00E01A40" w:rsidRPr="00EF5447" w:rsidRDefault="00E01A40" w:rsidP="00E01A40">
            <w:pPr>
              <w:pStyle w:val="TAC"/>
            </w:pPr>
            <w:r w:rsidRPr="00EF5447">
              <w:t>26</w:t>
            </w:r>
            <w:r w:rsidRPr="00EF5447">
              <w:rPr>
                <w:vertAlign w:val="superscript"/>
                <w:lang w:eastAsia="zh-CN"/>
              </w:rPr>
              <w:t>5</w:t>
            </w:r>
          </w:p>
        </w:tc>
        <w:tc>
          <w:tcPr>
            <w:tcW w:w="1481" w:type="dxa"/>
          </w:tcPr>
          <w:p w:rsidR="00E01A40" w:rsidRPr="00EF5447" w:rsidRDefault="00E01A40" w:rsidP="00E01A40">
            <w:pPr>
              <w:pStyle w:val="TAC"/>
            </w:pPr>
            <w:r w:rsidRPr="00EF5447">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Del="00E01A40" w:rsidTr="00E01A40">
        <w:trPr>
          <w:trHeight w:val="187"/>
          <w:jc w:val="center"/>
          <w:del w:id="33" w:author="Bo-Han Hsieh" w:date="2024-05-03T10:54:00Z"/>
        </w:trPr>
        <w:tc>
          <w:tcPr>
            <w:tcW w:w="3440" w:type="dxa"/>
          </w:tcPr>
          <w:p w:rsidR="00E01A40" w:rsidRPr="00EF5447" w:rsidDel="00E01A40" w:rsidRDefault="00E01A40" w:rsidP="00E01A40">
            <w:pPr>
              <w:pStyle w:val="TAC"/>
              <w:rPr>
                <w:del w:id="34" w:author="Bo-Han Hsieh" w:date="2024-05-03T10:54:00Z"/>
                <w:szCs w:val="18"/>
                <w:lang w:eastAsia="fi-FI"/>
              </w:rPr>
            </w:pPr>
            <w:del w:id="35" w:author="Bo-Han Hsieh" w:date="2024-05-03T10:54:00Z">
              <w:r w:rsidDel="00E01A40">
                <w:rPr>
                  <w:szCs w:val="18"/>
                  <w:lang w:eastAsia="fi-FI"/>
                </w:rPr>
                <w:delText>DC_40C_n41A</w:delText>
              </w:r>
            </w:del>
          </w:p>
        </w:tc>
        <w:tc>
          <w:tcPr>
            <w:tcW w:w="1578" w:type="dxa"/>
          </w:tcPr>
          <w:p w:rsidR="00E01A40" w:rsidRPr="00EF5447" w:rsidDel="00E01A40" w:rsidRDefault="00E01A40" w:rsidP="00E01A40">
            <w:pPr>
              <w:pStyle w:val="TAC"/>
              <w:rPr>
                <w:del w:id="36" w:author="Bo-Han Hsieh" w:date="2024-05-03T10:54:00Z"/>
              </w:rPr>
            </w:pPr>
          </w:p>
        </w:tc>
        <w:tc>
          <w:tcPr>
            <w:tcW w:w="1481" w:type="dxa"/>
          </w:tcPr>
          <w:p w:rsidR="00E01A40" w:rsidRPr="00EF5447" w:rsidDel="00E01A40" w:rsidRDefault="00E01A40" w:rsidP="00E01A40">
            <w:pPr>
              <w:pStyle w:val="TAC"/>
              <w:rPr>
                <w:del w:id="37" w:author="Bo-Han Hsieh" w:date="2024-05-03T10:54:00Z"/>
              </w:rPr>
            </w:pPr>
          </w:p>
        </w:tc>
        <w:tc>
          <w:tcPr>
            <w:tcW w:w="1688" w:type="dxa"/>
          </w:tcPr>
          <w:p w:rsidR="00E01A40" w:rsidRPr="00EF5447" w:rsidDel="00E01A40" w:rsidRDefault="00E01A40" w:rsidP="00E01A40">
            <w:pPr>
              <w:pStyle w:val="TAC"/>
              <w:rPr>
                <w:del w:id="38" w:author="Bo-Han Hsieh" w:date="2024-05-03T10:54:00Z"/>
              </w:rPr>
            </w:pPr>
            <w:del w:id="39" w:author="Bo-Han Hsieh" w:date="2024-05-03T10:54:00Z">
              <w:r w:rsidDel="00E01A40">
                <w:rPr>
                  <w:lang w:eastAsia="fr-FR"/>
                </w:rPr>
                <w:delText>23</w:delText>
              </w:r>
            </w:del>
          </w:p>
        </w:tc>
        <w:tc>
          <w:tcPr>
            <w:tcW w:w="1852" w:type="dxa"/>
          </w:tcPr>
          <w:p w:rsidR="00E01A40" w:rsidRPr="00EF5447" w:rsidDel="00E01A40" w:rsidRDefault="00E01A40" w:rsidP="00E01A40">
            <w:pPr>
              <w:pStyle w:val="TAC"/>
              <w:rPr>
                <w:del w:id="40" w:author="Bo-Han Hsieh" w:date="2024-05-03T10:54:00Z"/>
              </w:rPr>
            </w:pPr>
            <w:del w:id="41" w:author="Bo-Han Hsieh" w:date="2024-05-03T10:54:00Z">
              <w:r w:rsidDel="00E01A40">
                <w:rPr>
                  <w:lang w:eastAsia="fr-FR"/>
                </w:rPr>
                <w:delText>+2/-3</w:delText>
              </w:r>
            </w:del>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DC_40A_n77A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40A_n78A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40C_n78A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vAlign w:val="center"/>
          </w:tcPr>
          <w:p w:rsidR="00E01A40" w:rsidRPr="00EF5447" w:rsidRDefault="00E01A40" w:rsidP="00E01A40">
            <w:pPr>
              <w:pStyle w:val="TAL"/>
              <w:jc w:val="center"/>
              <w:rPr>
                <w:szCs w:val="18"/>
                <w:lang w:eastAsia="fi-FI"/>
              </w:rPr>
            </w:pPr>
            <w:r>
              <w:rPr>
                <w:szCs w:val="18"/>
                <w:lang w:val="fi-FI" w:eastAsia="fi-FI"/>
              </w:rPr>
              <w:t>DC_41</w:t>
            </w:r>
            <w:r>
              <w:rPr>
                <w:szCs w:val="18"/>
                <w:lang w:val="fi-FI" w:eastAsia="zh-CN"/>
              </w:rPr>
              <w:t>A_n1A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CN"/>
              </w:rPr>
            </w:pPr>
            <w:r w:rsidRPr="00EF5447">
              <w:t>23</w:t>
            </w:r>
          </w:p>
        </w:tc>
        <w:tc>
          <w:tcPr>
            <w:tcW w:w="1852" w:type="dxa"/>
          </w:tcPr>
          <w:p w:rsidR="00E01A40" w:rsidRPr="00EF5447" w:rsidRDefault="00E01A40" w:rsidP="00E01A40">
            <w:pPr>
              <w:pStyle w:val="TAC"/>
              <w:rPr>
                <w:lang w:eastAsia="zh-CN"/>
              </w:rPr>
            </w:pPr>
            <w:r w:rsidRPr="00EF5447">
              <w:t>+2/-3</w:t>
            </w:r>
          </w:p>
        </w:tc>
      </w:tr>
      <w:tr w:rsidR="00E01A40" w:rsidRPr="00EF5447" w:rsidTr="00E01A40">
        <w:trPr>
          <w:trHeight w:val="187"/>
          <w:jc w:val="center"/>
        </w:trPr>
        <w:tc>
          <w:tcPr>
            <w:tcW w:w="3440" w:type="dxa"/>
            <w:vAlign w:val="center"/>
          </w:tcPr>
          <w:p w:rsidR="00E01A40" w:rsidRDefault="00E01A40" w:rsidP="00E01A40">
            <w:pPr>
              <w:pStyle w:val="TAL"/>
              <w:jc w:val="center"/>
              <w:rPr>
                <w:szCs w:val="18"/>
                <w:lang w:val="fi-FI" w:eastAsia="fi-FI"/>
              </w:rPr>
            </w:pPr>
            <w:r>
              <w:rPr>
                <w:szCs w:val="18"/>
                <w:lang w:val="fi-FI" w:eastAsia="fi-FI"/>
              </w:rPr>
              <w:t>DC_41</w:t>
            </w:r>
            <w:r>
              <w:rPr>
                <w:szCs w:val="18"/>
                <w:lang w:val="fi-FI" w:eastAsia="zh-CN"/>
              </w:rPr>
              <w:t>C_n1A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zh-TW"/>
              </w:rPr>
            </w:pPr>
            <w:r w:rsidRPr="00EF5447">
              <w:rPr>
                <w:szCs w:val="18"/>
                <w:lang w:eastAsia="fi-FI"/>
              </w:rPr>
              <w:lastRenderedPageBreak/>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lang w:eastAsia="zh-CN"/>
              </w:rPr>
              <w:t>23</w:t>
            </w:r>
          </w:p>
        </w:tc>
        <w:tc>
          <w:tcPr>
            <w:tcW w:w="1852" w:type="dxa"/>
          </w:tcPr>
          <w:p w:rsidR="00E01A40" w:rsidRPr="00EF5447" w:rsidRDefault="00E01A40" w:rsidP="00E01A40">
            <w:pPr>
              <w:pStyle w:val="TAC"/>
            </w:pPr>
            <w:r w:rsidRPr="00EF5447">
              <w:rPr>
                <w:lang w:eastAsia="zh-CN"/>
              </w:rPr>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CN"/>
              </w:rPr>
            </w:pPr>
            <w:r>
              <w:rPr>
                <w:lang w:eastAsia="zh-CN"/>
              </w:rPr>
              <w:t>23</w:t>
            </w:r>
          </w:p>
        </w:tc>
        <w:tc>
          <w:tcPr>
            <w:tcW w:w="1852" w:type="dxa"/>
          </w:tcPr>
          <w:p w:rsidR="00E01A40" w:rsidRPr="00EF5447" w:rsidRDefault="00E01A40" w:rsidP="00E01A40">
            <w:pPr>
              <w:pStyle w:val="TAC"/>
              <w:rPr>
                <w:lang w:eastAsia="zh-CN"/>
              </w:rPr>
            </w:pPr>
            <w:r>
              <w:rPr>
                <w:lang w:eastAsia="zh-CN"/>
              </w:rPr>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sidRPr="00EF5447">
              <w:rPr>
                <w:szCs w:val="18"/>
                <w:lang w:eastAsia="fi-FI"/>
              </w:rPr>
              <w:t>DC_41A_n28A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CN"/>
              </w:rPr>
            </w:pPr>
            <w:r w:rsidRPr="00EF5447">
              <w:rPr>
                <w:lang w:eastAsia="zh-CN"/>
              </w:rPr>
              <w:t>23</w:t>
            </w:r>
          </w:p>
        </w:tc>
        <w:tc>
          <w:tcPr>
            <w:tcW w:w="1852" w:type="dxa"/>
          </w:tcPr>
          <w:p w:rsidR="00E01A40" w:rsidRPr="00EF5447" w:rsidRDefault="00E01A40" w:rsidP="00E01A40">
            <w:pPr>
              <w:pStyle w:val="TAC"/>
              <w:rPr>
                <w:lang w:eastAsia="zh-CN"/>
              </w:rPr>
            </w:pPr>
            <w:r w:rsidRPr="00EF5447">
              <w:rPr>
                <w:lang w:eastAsia="zh-CN"/>
              </w:rPr>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Pr>
                <w:szCs w:val="18"/>
                <w:lang w:eastAsia="fi-FI"/>
              </w:rPr>
              <w:t>DC_41C_n28A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zh-CN"/>
              </w:rPr>
            </w:pPr>
            <w:r>
              <w:rPr>
                <w:lang w:eastAsia="zh-CN"/>
              </w:rPr>
              <w:t>23</w:t>
            </w:r>
          </w:p>
        </w:tc>
        <w:tc>
          <w:tcPr>
            <w:tcW w:w="1852" w:type="dxa"/>
          </w:tcPr>
          <w:p w:rsidR="00E01A40" w:rsidRPr="00EF5447" w:rsidRDefault="00E01A40" w:rsidP="00E01A40">
            <w:pPr>
              <w:pStyle w:val="TAC"/>
              <w:rPr>
                <w:lang w:eastAsia="zh-CN"/>
              </w:rPr>
            </w:pPr>
            <w:r>
              <w:rPr>
                <w:lang w:eastAsia="zh-CN"/>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DC_41A_n77A</w:t>
            </w:r>
          </w:p>
        </w:tc>
        <w:tc>
          <w:tcPr>
            <w:tcW w:w="1578" w:type="dxa"/>
          </w:tcPr>
          <w:p w:rsidR="00E01A40" w:rsidRPr="00EF5447" w:rsidRDefault="00E01A40" w:rsidP="00E01A40">
            <w:pPr>
              <w:pStyle w:val="TAC"/>
            </w:pPr>
            <w:r w:rsidRPr="00EF5447">
              <w:t>26</w:t>
            </w:r>
            <w:r>
              <w:rPr>
                <w:vertAlign w:val="superscript"/>
                <w:lang w:eastAsia="zh-CN"/>
              </w:rPr>
              <w:t>6</w:t>
            </w:r>
          </w:p>
        </w:tc>
        <w:tc>
          <w:tcPr>
            <w:tcW w:w="1481" w:type="dxa"/>
          </w:tcPr>
          <w:p w:rsidR="00E01A40" w:rsidRPr="00EF5447" w:rsidRDefault="00E01A40" w:rsidP="00E01A40">
            <w:pPr>
              <w:pStyle w:val="TAC"/>
            </w:pPr>
            <w:r w:rsidRPr="00EF5447">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i-FI"/>
              </w:rPr>
              <w:t>DC_41C_n77A</w:t>
            </w:r>
          </w:p>
        </w:tc>
        <w:tc>
          <w:tcPr>
            <w:tcW w:w="1578" w:type="dxa"/>
          </w:tcPr>
          <w:p w:rsidR="00E01A40" w:rsidRPr="00EF5447" w:rsidRDefault="00E01A40" w:rsidP="00E01A40">
            <w:pPr>
              <w:pStyle w:val="TAC"/>
            </w:pPr>
            <w:r>
              <w:rPr>
                <w:lang w:eastAsia="zh-TW"/>
              </w:rPr>
              <w:t>[</w:t>
            </w:r>
            <w:r>
              <w:rPr>
                <w:rFonts w:eastAsia="DengXian"/>
                <w:lang w:eastAsia="zh-CN"/>
              </w:rPr>
              <w:t>26</w:t>
            </w:r>
            <w:r>
              <w:rPr>
                <w:rFonts w:eastAsia="DengXian"/>
                <w:vertAlign w:val="superscript"/>
                <w:lang w:eastAsia="zh-CN"/>
              </w:rPr>
              <w:t>6</w:t>
            </w:r>
            <w:r>
              <w:rPr>
                <w:lang w:eastAsia="zh-TW"/>
              </w:rPr>
              <w:t>]</w:t>
            </w:r>
          </w:p>
        </w:tc>
        <w:tc>
          <w:tcPr>
            <w:tcW w:w="1481" w:type="dxa"/>
          </w:tcPr>
          <w:p w:rsidR="00E01A40" w:rsidRPr="00EF5447" w:rsidRDefault="00E01A40" w:rsidP="00E01A40">
            <w:pPr>
              <w:pStyle w:val="TAC"/>
            </w:pPr>
            <w:r>
              <w:rPr>
                <w:lang w:eastAsia="zh-TW"/>
              </w:rPr>
              <w:t>[</w:t>
            </w:r>
            <w:r>
              <w:rPr>
                <w:rFonts w:eastAsia="MS Mincho"/>
                <w:lang w:eastAsia="fr-FR"/>
              </w:rPr>
              <w:t>+2/-3</w:t>
            </w:r>
            <w:r>
              <w:rPr>
                <w:lang w:eastAsia="zh-TW"/>
              </w:rPr>
              <w:t>]</w:t>
            </w: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DC_41A_n78A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i-FI"/>
              </w:rPr>
              <w:t>DC_41C_n78A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DC_41A_n79A</w:t>
            </w:r>
          </w:p>
        </w:tc>
        <w:tc>
          <w:tcPr>
            <w:tcW w:w="1578" w:type="dxa"/>
          </w:tcPr>
          <w:p w:rsidR="00E01A40" w:rsidRPr="00EF5447" w:rsidRDefault="00E01A40" w:rsidP="00E01A40">
            <w:pPr>
              <w:pStyle w:val="TAC"/>
            </w:pPr>
            <w:r w:rsidRPr="00EF5447">
              <w:t>26</w:t>
            </w:r>
            <w:r>
              <w:rPr>
                <w:vertAlign w:val="superscript"/>
                <w:lang w:eastAsia="zh-CN"/>
              </w:rPr>
              <w:t>6</w:t>
            </w:r>
          </w:p>
        </w:tc>
        <w:tc>
          <w:tcPr>
            <w:tcW w:w="1481" w:type="dxa"/>
          </w:tcPr>
          <w:p w:rsidR="00E01A40" w:rsidRPr="00EF5447" w:rsidRDefault="00E01A40" w:rsidP="00E01A40">
            <w:pPr>
              <w:pStyle w:val="TAC"/>
            </w:pPr>
            <w:r w:rsidRPr="00EF5447">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i-FI"/>
              </w:rPr>
              <w:t>DC_41C_n79A</w:t>
            </w:r>
          </w:p>
        </w:tc>
        <w:tc>
          <w:tcPr>
            <w:tcW w:w="1578" w:type="dxa"/>
          </w:tcPr>
          <w:p w:rsidR="00E01A40" w:rsidRPr="00EF5447" w:rsidRDefault="00E01A40" w:rsidP="00E01A40">
            <w:pPr>
              <w:pStyle w:val="TAC"/>
            </w:pPr>
            <w:r>
              <w:rPr>
                <w:lang w:eastAsia="fr-FR"/>
              </w:rPr>
              <w:t>26</w:t>
            </w:r>
            <w:r>
              <w:rPr>
                <w:vertAlign w:val="superscript"/>
                <w:lang w:eastAsia="zh-CN"/>
              </w:rPr>
              <w:t>6</w:t>
            </w:r>
          </w:p>
        </w:tc>
        <w:tc>
          <w:tcPr>
            <w:tcW w:w="1481" w:type="dxa"/>
          </w:tcPr>
          <w:p w:rsidR="00E01A40" w:rsidRPr="00EF5447" w:rsidRDefault="00E01A40" w:rsidP="00E01A40">
            <w:pPr>
              <w:pStyle w:val="TAC"/>
            </w:pPr>
            <w:r>
              <w:rPr>
                <w:lang w:eastAsia="fr-FR"/>
              </w:rPr>
              <w:t>+2/-3</w:t>
            </w: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DC_42A_n1A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ja-JP"/>
              </w:rPr>
              <w:t>DC_42C_n1A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rFonts w:eastAsia="MS Mincho"/>
              </w:rPr>
            </w:pPr>
            <w:r>
              <w:rPr>
                <w:rFonts w:eastAsia="MS Mincho"/>
                <w:lang w:eastAsia="fr-FR"/>
              </w:rPr>
              <w:t>23</w:t>
            </w:r>
          </w:p>
        </w:tc>
        <w:tc>
          <w:tcPr>
            <w:tcW w:w="1852" w:type="dxa"/>
          </w:tcPr>
          <w:p w:rsidR="00E01A40" w:rsidRPr="00EF5447" w:rsidRDefault="00E01A40" w:rsidP="00E01A40">
            <w:pPr>
              <w:pStyle w:val="TAC"/>
              <w:rPr>
                <w:rFonts w:eastAsia="MS Mincho"/>
              </w:rPr>
            </w:pPr>
            <w:r>
              <w:rPr>
                <w:rFonts w:eastAsia="MS Mincho"/>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DC_42</w:t>
            </w:r>
            <w:r w:rsidRPr="00EF5447">
              <w:rPr>
                <w:lang w:eastAsia="zh-CN"/>
              </w:rPr>
              <w:t>A_n3A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r-FR"/>
              </w:rPr>
              <w:t>DC_42C_n3A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rFonts w:eastAsia="MS Mincho"/>
              </w:rPr>
            </w:pPr>
            <w:r>
              <w:rPr>
                <w:rFonts w:eastAsia="MS Mincho"/>
                <w:lang w:eastAsia="fr-FR"/>
              </w:rPr>
              <w:t>23</w:t>
            </w:r>
          </w:p>
        </w:tc>
        <w:tc>
          <w:tcPr>
            <w:tcW w:w="1852" w:type="dxa"/>
          </w:tcPr>
          <w:p w:rsidR="00E01A40" w:rsidRPr="00EF5447" w:rsidRDefault="00E01A40" w:rsidP="00E01A40">
            <w:pPr>
              <w:pStyle w:val="TAC"/>
              <w:rPr>
                <w:rFonts w:eastAsia="MS Mincho"/>
              </w:rPr>
            </w:pPr>
            <w:r>
              <w:rPr>
                <w:rFonts w:eastAsia="MS Mincho"/>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zh-TW"/>
              </w:rPr>
            </w:pPr>
            <w:r w:rsidRPr="00EF5447">
              <w:rPr>
                <w:szCs w:val="18"/>
                <w:lang w:eastAsia="fi-FI"/>
              </w:rPr>
              <w:t>DC_42</w:t>
            </w:r>
            <w:r w:rsidRPr="00EF5447">
              <w:rPr>
                <w:szCs w:val="18"/>
                <w:lang w:eastAsia="zh-CN"/>
              </w:rPr>
              <w:t>A_n28A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Pr>
                <w:lang w:eastAsia="fi-FI"/>
              </w:rPr>
              <w:t>DC_42</w:t>
            </w:r>
            <w:r>
              <w:rPr>
                <w:lang w:eastAsia="zh-CN"/>
              </w:rPr>
              <w:t>C_n28A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lang w:eastAsia="fr-FR"/>
              </w:rPr>
              <w:t>23</w:t>
            </w:r>
          </w:p>
        </w:tc>
        <w:tc>
          <w:tcPr>
            <w:tcW w:w="1852" w:type="dxa"/>
          </w:tcPr>
          <w:p w:rsidR="00E01A40" w:rsidRPr="00EF5447" w:rsidRDefault="00E01A40" w:rsidP="00E01A40">
            <w:pPr>
              <w:pStyle w:val="TAC"/>
            </w:pPr>
            <w:r>
              <w:rPr>
                <w:lang w:eastAsia="fr-FR"/>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DC_42A_n51A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DC_42A_n77A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rPr>
                <w:lang w:eastAsia="ja-JP"/>
              </w:rPr>
              <w:t>N/A</w:t>
            </w:r>
          </w:p>
        </w:tc>
        <w:tc>
          <w:tcPr>
            <w:tcW w:w="1852" w:type="dxa"/>
          </w:tcPr>
          <w:p w:rsidR="00E01A40" w:rsidRPr="00EF5447" w:rsidRDefault="00E01A40" w:rsidP="00E01A40">
            <w:pPr>
              <w:pStyle w:val="TAC"/>
            </w:pPr>
            <w:r w:rsidRPr="00EF5447">
              <w:rPr>
                <w:lang w:eastAsia="ja-JP"/>
              </w:rPr>
              <w:t>N/A</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DC_42A_n78A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pPr>
            <w:r w:rsidRPr="00EF5447">
              <w:rPr>
                <w:lang w:eastAsia="ja-JP"/>
              </w:rPr>
              <w:t>N/A</w:t>
            </w:r>
          </w:p>
        </w:tc>
        <w:tc>
          <w:tcPr>
            <w:tcW w:w="1852" w:type="dxa"/>
          </w:tcPr>
          <w:p w:rsidR="00E01A40" w:rsidRPr="00EF5447" w:rsidRDefault="00E01A40" w:rsidP="00E01A40">
            <w:pPr>
              <w:pStyle w:val="TAC"/>
            </w:pPr>
            <w:r w:rsidRPr="00EF5447">
              <w:rPr>
                <w:lang w:eastAsia="ja-JP"/>
              </w:rPr>
              <w:t>N/A</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DC_42A_n79A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pPr>
            <w:r w:rsidRPr="00EF5447">
              <w:rPr>
                <w:lang w:eastAsia="ja-JP"/>
              </w:rPr>
              <w:t>N/A</w:t>
            </w:r>
          </w:p>
        </w:tc>
        <w:tc>
          <w:tcPr>
            <w:tcW w:w="1852" w:type="dxa"/>
          </w:tcPr>
          <w:p w:rsidR="00E01A40" w:rsidRPr="00EF5447" w:rsidRDefault="00E01A40" w:rsidP="00E01A40">
            <w:pPr>
              <w:pStyle w:val="TAC"/>
            </w:pPr>
            <w:r w:rsidRPr="00EF5447">
              <w:rPr>
                <w:lang w:eastAsia="ja-JP"/>
              </w:rPr>
              <w:t>N/A</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DC_48A_n5A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DC_48</w:t>
            </w:r>
            <w:r w:rsidRPr="00EF5447">
              <w:rPr>
                <w:lang w:eastAsia="zh-CN"/>
              </w:rPr>
              <w:t>A_n25A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Pr>
                <w:lang w:eastAsia="fi-FI"/>
              </w:rPr>
              <w:t>48</w:t>
            </w:r>
            <w:r w:rsidRPr="00EF5447">
              <w:rPr>
                <w:lang w:eastAsia="fi-FI"/>
              </w:rPr>
              <w:t>A_n46A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DC_48</w:t>
            </w:r>
            <w:r w:rsidRPr="00EF5447">
              <w:rPr>
                <w:szCs w:val="18"/>
                <w:lang w:eastAsia="zh-CN"/>
              </w:rPr>
              <w:t>A_n66A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DC_48A_n71A</w:t>
            </w:r>
          </w:p>
        </w:tc>
        <w:tc>
          <w:tcPr>
            <w:tcW w:w="1578" w:type="dxa"/>
          </w:tcPr>
          <w:p w:rsidR="00E01A40" w:rsidRPr="00EF5447" w:rsidRDefault="00E01A40" w:rsidP="00E01A40">
            <w:pPr>
              <w:pStyle w:val="TAC"/>
              <w:rPr>
                <w:lang w:eastAsia="ja-JP"/>
              </w:rPr>
            </w:pPr>
          </w:p>
        </w:tc>
        <w:tc>
          <w:tcPr>
            <w:tcW w:w="1481" w:type="dxa"/>
          </w:tcPr>
          <w:p w:rsidR="00E01A40" w:rsidRPr="00EF5447" w:rsidRDefault="00E01A40" w:rsidP="00E01A40">
            <w:pPr>
              <w:pStyle w:val="TAC"/>
              <w:rPr>
                <w:lang w:eastAsia="ja-JP"/>
              </w:rPr>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w:t>
            </w:r>
            <w:r w:rsidRPr="00EF5447">
              <w:rPr>
                <w:lang w:eastAsia="zh-CN"/>
              </w:rPr>
              <w:t>66A_n2A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lang w:eastAsia="ja-JP"/>
              </w:rPr>
            </w:pPr>
            <w:r w:rsidRPr="00EF5447">
              <w:t>23</w:t>
            </w:r>
          </w:p>
        </w:tc>
        <w:tc>
          <w:tcPr>
            <w:tcW w:w="1852" w:type="dxa"/>
          </w:tcPr>
          <w:p w:rsidR="00E01A40" w:rsidRPr="00EF5447" w:rsidRDefault="00E01A40" w:rsidP="00E01A40">
            <w:pPr>
              <w:pStyle w:val="TAC"/>
              <w:rPr>
                <w:lang w:eastAsia="ja-JP"/>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ja-JP"/>
              </w:rPr>
            </w:pPr>
            <w:r w:rsidRPr="00EF5447">
              <w:rPr>
                <w:lang w:eastAsia="ja-JP"/>
              </w:rPr>
              <w:t>DC_66A_n5A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ja-JP"/>
              </w:rPr>
            </w:pPr>
            <w:r w:rsidRPr="00EF5447">
              <w:rPr>
                <w:rFonts w:cs="Arial"/>
                <w:lang w:eastAsia="zh-CN"/>
              </w:rPr>
              <w:t>DC_66A_n7A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Symbol" w:cs="Arial"/>
              </w:rPr>
              <w:t>23</w:t>
            </w:r>
          </w:p>
        </w:tc>
        <w:tc>
          <w:tcPr>
            <w:tcW w:w="1852" w:type="dxa"/>
          </w:tcPr>
          <w:p w:rsidR="00E01A40" w:rsidRPr="00EF5447" w:rsidRDefault="00E01A40" w:rsidP="00E01A40">
            <w:pPr>
              <w:pStyle w:val="TAC"/>
            </w:pPr>
            <w:r w:rsidRPr="00EF5447">
              <w:rPr>
                <w:rFonts w:eastAsia="Symbol" w:cs="Arial"/>
              </w:rPr>
              <w:t>+2/-3</w:t>
            </w:r>
          </w:p>
        </w:tc>
      </w:tr>
      <w:tr w:rsidR="00E01A40" w:rsidRPr="00EF5447" w:rsidTr="00E01A40">
        <w:trPr>
          <w:trHeight w:val="187"/>
          <w:jc w:val="center"/>
        </w:trPr>
        <w:tc>
          <w:tcPr>
            <w:tcW w:w="3440" w:type="dxa"/>
          </w:tcPr>
          <w:p w:rsidR="00E01A40" w:rsidRPr="00EF5447" w:rsidRDefault="00E01A40" w:rsidP="00E01A40">
            <w:pPr>
              <w:pStyle w:val="TAC"/>
              <w:rPr>
                <w:rFonts w:cs="Arial"/>
                <w:lang w:eastAsia="zh-CN"/>
              </w:rPr>
            </w:pPr>
            <w:r w:rsidRPr="00EF5447">
              <w:rPr>
                <w:rFonts w:cs="Arial"/>
                <w:lang w:eastAsia="zh-TW"/>
              </w:rPr>
              <w:t>DC_66A_n12A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rPr>
                <w:rFonts w:eastAsia="Symbol" w:cs="Arial"/>
              </w:rPr>
            </w:pPr>
            <w:r w:rsidRPr="00EF5447">
              <w:rPr>
                <w:rFonts w:eastAsia="Symbol" w:cs="Arial"/>
                <w:lang w:eastAsia="zh-TW"/>
              </w:rPr>
              <w:t>23</w:t>
            </w:r>
          </w:p>
        </w:tc>
        <w:tc>
          <w:tcPr>
            <w:tcW w:w="1852" w:type="dxa"/>
          </w:tcPr>
          <w:p w:rsidR="00E01A40" w:rsidRPr="00EF5447" w:rsidRDefault="00E01A40" w:rsidP="00E01A40">
            <w:pPr>
              <w:pStyle w:val="TAC"/>
              <w:rPr>
                <w:rFonts w:eastAsia="Symbol" w:cs="Arial"/>
              </w:rPr>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ja-JP"/>
              </w:rPr>
            </w:pPr>
            <w:r w:rsidRPr="00EF5447">
              <w:rPr>
                <w:szCs w:val="18"/>
                <w:lang w:eastAsia="fi-FI"/>
              </w:rPr>
              <w:t>DC_66A_n25A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DC_66A_n28A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Pr>
                <w:lang w:val="fi-FI" w:eastAsia="fi-FI"/>
              </w:rPr>
              <w:t>DC_66A_n30A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Pr>
                <w:rFonts w:hint="eastAsia"/>
                <w:lang w:eastAsia="zh-TW"/>
              </w:rPr>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sidRPr="00EF5447">
              <w:rPr>
                <w:szCs w:val="18"/>
                <w:lang w:eastAsia="fi-FI"/>
              </w:rPr>
              <w:t>DC_66A_n38A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DC_66A_n41A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fi-FI"/>
              </w:rPr>
              <w:t>DC_66A_n46A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ja-JP"/>
              </w:rPr>
            </w:pPr>
            <w:r w:rsidRPr="00EF5447">
              <w:rPr>
                <w:szCs w:val="18"/>
                <w:lang w:eastAsia="fi-FI"/>
              </w:rPr>
              <w:t>DC_66A_n48A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lang w:eastAsia="ja-JP"/>
              </w:rPr>
              <w:t>DC_66A_n71A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ja-JP"/>
              </w:rPr>
            </w:pPr>
            <w:r w:rsidRPr="00EF5447">
              <w:rPr>
                <w:lang w:eastAsia="ja-JP"/>
              </w:rPr>
              <w:t>DC_66A_n77A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rPr>
                <w:rFonts w:eastAsia="MS Mincho"/>
              </w:rPr>
              <w:t>23</w:t>
            </w:r>
          </w:p>
        </w:tc>
        <w:tc>
          <w:tcPr>
            <w:tcW w:w="1852" w:type="dxa"/>
          </w:tcPr>
          <w:p w:rsidR="00E01A40" w:rsidRPr="00EF5447" w:rsidRDefault="00E01A40" w:rsidP="00E01A40">
            <w:pPr>
              <w:pStyle w:val="TAC"/>
            </w:pPr>
            <w:r w:rsidRPr="00EF5447">
              <w:rPr>
                <w:rFonts w:eastAsia="MS Mincho"/>
              </w:rPr>
              <w:t>+2/-3</w:t>
            </w:r>
          </w:p>
        </w:tc>
      </w:tr>
      <w:tr w:rsidR="00E01A40" w:rsidRPr="00EF5447" w:rsidTr="00E01A40">
        <w:trPr>
          <w:trHeight w:val="187"/>
          <w:jc w:val="center"/>
        </w:trPr>
        <w:tc>
          <w:tcPr>
            <w:tcW w:w="3440" w:type="dxa"/>
          </w:tcPr>
          <w:p w:rsidR="00E01A40" w:rsidRPr="00EF5447" w:rsidRDefault="00E01A40" w:rsidP="00E01A40">
            <w:pPr>
              <w:pStyle w:val="TAC"/>
              <w:rPr>
                <w:lang w:eastAsia="ja-JP"/>
              </w:rPr>
            </w:pPr>
            <w:r w:rsidRPr="00EF5447">
              <w:t>DC_66A_n78A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ja-JP"/>
              </w:rPr>
            </w:pPr>
            <w:r w:rsidRPr="00EF5447">
              <w:rPr>
                <w:lang w:eastAsia="ja-JP"/>
              </w:rPr>
              <w:t>DC_66A_n86A_ULSUP-TDM_n78A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szCs w:val="18"/>
                <w:lang w:val="fi-FI" w:eastAsia="fi-FI"/>
              </w:rPr>
              <w:t>DC_71A_n2A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vAlign w:val="center"/>
          </w:tcPr>
          <w:p w:rsidR="00E01A40" w:rsidRPr="00EF5447" w:rsidRDefault="00E01A40" w:rsidP="00E01A40">
            <w:pPr>
              <w:pStyle w:val="TAC"/>
            </w:pPr>
            <w:r>
              <w:t>23</w:t>
            </w:r>
          </w:p>
        </w:tc>
        <w:tc>
          <w:tcPr>
            <w:tcW w:w="1852" w:type="dxa"/>
            <w:vAlign w:val="center"/>
          </w:tcPr>
          <w:p w:rsidR="00E01A40" w:rsidRPr="00EF5447" w:rsidRDefault="00E01A40" w:rsidP="00E01A40">
            <w:pPr>
              <w:pStyle w:val="TAC"/>
            </w:pPr>
            <w:r>
              <w:t>+2/-3</w:t>
            </w:r>
          </w:p>
        </w:tc>
      </w:tr>
      <w:tr w:rsidR="00E01A40" w:rsidRPr="00EF5447" w:rsidTr="00E01A40">
        <w:trPr>
          <w:trHeight w:val="187"/>
          <w:jc w:val="center"/>
        </w:trPr>
        <w:tc>
          <w:tcPr>
            <w:tcW w:w="3440" w:type="dxa"/>
          </w:tcPr>
          <w:p w:rsidR="00E01A40" w:rsidRPr="00EF5447" w:rsidRDefault="00E01A40" w:rsidP="00E01A40">
            <w:pPr>
              <w:pStyle w:val="TAC"/>
            </w:pPr>
            <w:r w:rsidRPr="00EF5447">
              <w:rPr>
                <w:lang w:eastAsia="fi-FI"/>
              </w:rPr>
              <w:t>DC_71A_n5A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593A1A">
              <w:rPr>
                <w:lang w:eastAsia="fi-FI"/>
              </w:rPr>
              <w:t>DC_71A_n7A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593A1A" w:rsidRDefault="00E01A40" w:rsidP="00E01A40">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Pr>
                <w:lang w:eastAsia="fi-FI"/>
              </w:rPr>
              <w:t>DC_71A_n</w:t>
            </w:r>
            <w:r>
              <w:rPr>
                <w:rFonts w:hint="eastAsia"/>
                <w:lang w:eastAsia="zh-TW"/>
              </w:rPr>
              <w:t>25</w:t>
            </w:r>
            <w:r w:rsidRPr="00593A1A">
              <w:rPr>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szCs w:val="18"/>
                <w:lang w:eastAsia="fi-FI"/>
              </w:rPr>
            </w:pPr>
            <w:r>
              <w:rPr>
                <w:lang w:val="fi-FI" w:eastAsia="fi-FI"/>
              </w:rPr>
              <w:t>DC_71A_n41A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vAlign w:val="center"/>
          </w:tcPr>
          <w:p w:rsidR="00E01A40" w:rsidRPr="00EF5447" w:rsidRDefault="00E01A40" w:rsidP="00E01A40">
            <w:pPr>
              <w:pStyle w:val="TAC"/>
            </w:pPr>
            <w:r w:rsidRPr="00E725F8">
              <w:t>23</w:t>
            </w:r>
          </w:p>
        </w:tc>
        <w:tc>
          <w:tcPr>
            <w:tcW w:w="1852" w:type="dxa"/>
            <w:vAlign w:val="center"/>
          </w:tcPr>
          <w:p w:rsidR="00E01A40" w:rsidRPr="00EF5447" w:rsidRDefault="00E01A40" w:rsidP="00E01A40">
            <w:pPr>
              <w:pStyle w:val="TAC"/>
            </w:pPr>
            <w:r w:rsidRPr="00E725F8">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DC_71A_n48A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rsidR="00E01A40" w:rsidRPr="00EF5447" w:rsidRDefault="00E01A40" w:rsidP="00E01A40">
            <w:pPr>
              <w:pStyle w:val="TAC"/>
            </w:pPr>
          </w:p>
        </w:tc>
        <w:tc>
          <w:tcPr>
            <w:tcW w:w="1481" w:type="dxa"/>
          </w:tcPr>
          <w:p w:rsidR="00E01A40" w:rsidRPr="00EF5447" w:rsidRDefault="00E01A40" w:rsidP="00E01A40">
            <w:pPr>
              <w:pStyle w:val="TAC"/>
            </w:pP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3440" w:type="dxa"/>
            <w:vAlign w:val="center"/>
          </w:tcPr>
          <w:p w:rsidR="00E01A40" w:rsidRPr="00EF5447" w:rsidRDefault="00E01A40" w:rsidP="00E01A40">
            <w:pPr>
              <w:pStyle w:val="TAC"/>
              <w:rPr>
                <w:szCs w:val="18"/>
                <w:lang w:eastAsia="fi-FI"/>
              </w:rPr>
            </w:pPr>
            <w:r>
              <w:rPr>
                <w:lang w:val="fi-FI" w:eastAsia="fi-FI"/>
              </w:rPr>
              <w:t>DC_71A_n77A</w:t>
            </w:r>
          </w:p>
        </w:tc>
        <w:tc>
          <w:tcPr>
            <w:tcW w:w="1578" w:type="dxa"/>
            <w:vAlign w:val="center"/>
          </w:tcPr>
          <w:p w:rsidR="00E01A40" w:rsidRPr="00EF5447" w:rsidRDefault="00E01A40" w:rsidP="00E01A40">
            <w:pPr>
              <w:pStyle w:val="TAC"/>
            </w:pPr>
            <w:r>
              <w:rPr>
                <w:lang w:eastAsia="fi-FI"/>
              </w:rPr>
              <w:t>26</w:t>
            </w:r>
            <w:r>
              <w:rPr>
                <w:vertAlign w:val="superscript"/>
                <w:lang w:eastAsia="fi-FI"/>
              </w:rPr>
              <w:t>6</w:t>
            </w:r>
          </w:p>
        </w:tc>
        <w:tc>
          <w:tcPr>
            <w:tcW w:w="1481" w:type="dxa"/>
            <w:vAlign w:val="center"/>
          </w:tcPr>
          <w:p w:rsidR="00E01A40" w:rsidRPr="00EF5447" w:rsidRDefault="00E01A40" w:rsidP="00E01A40">
            <w:pPr>
              <w:pStyle w:val="TAC"/>
            </w:pPr>
            <w:r>
              <w:rPr>
                <w:lang w:eastAsia="fi-FI"/>
              </w:rPr>
              <w:t>+2/-3</w:t>
            </w:r>
          </w:p>
        </w:tc>
        <w:tc>
          <w:tcPr>
            <w:tcW w:w="1688" w:type="dxa"/>
            <w:vAlign w:val="center"/>
          </w:tcPr>
          <w:p w:rsidR="00E01A40" w:rsidRPr="00EF5447" w:rsidRDefault="00E01A40" w:rsidP="00E01A40">
            <w:pPr>
              <w:pStyle w:val="TAC"/>
            </w:pPr>
            <w:r>
              <w:rPr>
                <w:lang w:eastAsia="fi-FI"/>
              </w:rPr>
              <w:t>23</w:t>
            </w:r>
          </w:p>
        </w:tc>
        <w:tc>
          <w:tcPr>
            <w:tcW w:w="1852" w:type="dxa"/>
            <w:vAlign w:val="center"/>
          </w:tcPr>
          <w:p w:rsidR="00E01A40" w:rsidRPr="00EF5447" w:rsidRDefault="00E01A40" w:rsidP="00E01A40">
            <w:pPr>
              <w:pStyle w:val="TAC"/>
            </w:pPr>
            <w:r>
              <w:rPr>
                <w:lang w:eastAsia="fi-FI"/>
              </w:rPr>
              <w:t>+2/-3</w:t>
            </w:r>
          </w:p>
        </w:tc>
      </w:tr>
      <w:tr w:rsidR="00E01A40" w:rsidRPr="00EF5447" w:rsidTr="00E01A40">
        <w:trPr>
          <w:trHeight w:val="187"/>
          <w:jc w:val="center"/>
        </w:trPr>
        <w:tc>
          <w:tcPr>
            <w:tcW w:w="3440" w:type="dxa"/>
          </w:tcPr>
          <w:p w:rsidR="00E01A40" w:rsidRPr="00EF5447" w:rsidRDefault="00E01A40" w:rsidP="00E01A40">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rsidR="00E01A40" w:rsidRPr="00EF5447" w:rsidRDefault="00E01A40" w:rsidP="00E01A40">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E01A40" w:rsidRPr="00EF5447" w:rsidRDefault="00E01A40" w:rsidP="00E01A40">
            <w:pPr>
              <w:pStyle w:val="TAC"/>
            </w:pPr>
            <w:r w:rsidRPr="00EF5447">
              <w:rPr>
                <w:rFonts w:eastAsia="MS Mincho"/>
              </w:rPr>
              <w:t>+2/-3</w:t>
            </w:r>
          </w:p>
        </w:tc>
        <w:tc>
          <w:tcPr>
            <w:tcW w:w="1688" w:type="dxa"/>
          </w:tcPr>
          <w:p w:rsidR="00E01A40" w:rsidRPr="00EF5447" w:rsidRDefault="00E01A40" w:rsidP="00E01A40">
            <w:pPr>
              <w:pStyle w:val="TAC"/>
            </w:pPr>
            <w:r w:rsidRPr="00EF5447">
              <w:t>23</w:t>
            </w:r>
          </w:p>
        </w:tc>
        <w:tc>
          <w:tcPr>
            <w:tcW w:w="1852" w:type="dxa"/>
          </w:tcPr>
          <w:p w:rsidR="00E01A40" w:rsidRPr="00EF5447" w:rsidRDefault="00E01A40" w:rsidP="00E01A40">
            <w:pPr>
              <w:pStyle w:val="TAC"/>
            </w:pPr>
            <w:r w:rsidRPr="00EF5447">
              <w:t>+2/-3</w:t>
            </w:r>
          </w:p>
        </w:tc>
      </w:tr>
      <w:tr w:rsidR="00E01A40" w:rsidRPr="00EF5447" w:rsidTr="00E01A40">
        <w:trPr>
          <w:trHeight w:val="187"/>
          <w:jc w:val="center"/>
        </w:trPr>
        <w:tc>
          <w:tcPr>
            <w:tcW w:w="10039" w:type="dxa"/>
            <w:gridSpan w:val="5"/>
          </w:tcPr>
          <w:p w:rsidR="00E01A40" w:rsidRPr="00EF5447" w:rsidRDefault="00E01A40" w:rsidP="00E01A40">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rsidR="00E01A40" w:rsidRPr="00EF5447" w:rsidRDefault="00E01A40" w:rsidP="00E01A40">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rsidR="00E01A40" w:rsidRPr="00EF5447" w:rsidRDefault="00E01A40" w:rsidP="00E01A40">
            <w:pPr>
              <w:pStyle w:val="TAN"/>
            </w:pPr>
            <w:r w:rsidRPr="00EF5447">
              <w:t>NOTE 3:</w:t>
            </w:r>
            <w:r w:rsidRPr="00EF5447">
              <w:tab/>
              <w:t>For inter-band EN-DC the maximum power requirement should apply to the total transmitted power over all component carriers (per UE).</w:t>
            </w:r>
          </w:p>
          <w:p w:rsidR="00E01A40" w:rsidRPr="00EF5447" w:rsidRDefault="00E01A40" w:rsidP="00E01A40">
            <w:pPr>
              <w:pStyle w:val="TAN"/>
            </w:pPr>
            <w:r w:rsidRPr="00EF5447">
              <w:t>NOTE 4:</w:t>
            </w:r>
            <w:r w:rsidRPr="00EF5447">
              <w:tab/>
              <w:t>Power Class 3 is the default power class unless otherwise stated.</w:t>
            </w:r>
          </w:p>
          <w:p w:rsidR="00E01A40" w:rsidRPr="00EF5447" w:rsidRDefault="00E01A40" w:rsidP="00E01A40">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rsidR="00E01A40" w:rsidRDefault="00E01A40" w:rsidP="00E01A40">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w:t>
            </w:r>
            <w:r w:rsidRPr="00EF5447">
              <w:rPr>
                <w:lang w:eastAsia="zh-CN"/>
              </w:rPr>
              <w:lastRenderedPageBreak/>
              <w:t xml:space="preserve">class support within each individual cell group is </w:t>
            </w:r>
            <w:proofErr w:type="spellStart"/>
            <w:r w:rsidRPr="00EF5447">
              <w:rPr>
                <w:lang w:eastAsia="zh-CN"/>
              </w:rPr>
              <w:t>signaled</w:t>
            </w:r>
            <w:proofErr w:type="spellEnd"/>
            <w:r w:rsidRPr="00EF5447">
              <w:rPr>
                <w:lang w:eastAsia="zh-CN"/>
              </w:rPr>
              <w:t xml:space="preserve"> separately by the UE.</w:t>
            </w:r>
          </w:p>
          <w:p w:rsidR="00E01A40" w:rsidRDefault="00E01A40" w:rsidP="00E01A40">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rsidR="00E01A40" w:rsidRDefault="00E01A40" w:rsidP="00E01A40">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w:t>
            </w:r>
            <w:proofErr w:type="gramStart"/>
            <w:r w:rsidRPr="00A1115A">
              <w:rPr>
                <w:lang w:eastAsia="zh-CN"/>
              </w:rPr>
              <w:t>  PC</w:t>
            </w:r>
            <w:r>
              <w:rPr>
                <w:lang w:eastAsia="zh-CN"/>
              </w:rPr>
              <w:t>2</w:t>
            </w:r>
            <w:proofErr w:type="gramEnd"/>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rsidRPr="00A1115A">
              <w:t>6.2</w:t>
            </w:r>
            <w:r>
              <w:t>B</w:t>
            </w:r>
            <w:r w:rsidRPr="00A1115A">
              <w:t>.4</w:t>
            </w:r>
            <w:r>
              <w:t>.1.3.</w:t>
            </w:r>
          </w:p>
          <w:p w:rsidR="00E01A40" w:rsidRPr="00EF5447" w:rsidRDefault="00E01A40" w:rsidP="00E01A40">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higherPowerLimitMRDC-r17</w:t>
            </w:r>
            <w:r>
              <w:rPr>
                <w:lang w:bidi="bn-IN"/>
              </w:rPr>
              <w:t xml:space="preserve"> capability whereby the maximum output power indicated in the table may be exceeded in accordance with sub-clause </w:t>
            </w:r>
            <w:r>
              <w:t>6.2B.4.1.3.</w:t>
            </w:r>
          </w:p>
        </w:tc>
      </w:tr>
    </w:tbl>
    <w:p w:rsidR="00E01A40" w:rsidRPr="00EF5447" w:rsidRDefault="00E01A40" w:rsidP="00E01A40">
      <w:pPr>
        <w:rPr>
          <w:lang w:eastAsia="zh-CN"/>
        </w:rPr>
      </w:pPr>
    </w:p>
    <w:p w:rsidR="00E01A40" w:rsidRPr="00EF5447" w:rsidRDefault="00E01A40" w:rsidP="00E01A40">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rsidR="00E01A40" w:rsidRPr="00EF5447" w:rsidRDefault="00E01A40" w:rsidP="00E01A40">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rsidR="00E01A40" w:rsidRPr="00EF5447" w:rsidRDefault="00E01A40" w:rsidP="00E01A40">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rsidR="00E01A40" w:rsidRPr="00EF5447" w:rsidRDefault="00E01A40" w:rsidP="00E01A40">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rsidR="00E01A40" w:rsidRPr="00EF5447" w:rsidRDefault="00E01A40" w:rsidP="00E01A40">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rsidR="00E01A40" w:rsidRPr="00EF5447" w:rsidRDefault="00E01A40" w:rsidP="00E01A40">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rsidR="00E01A40" w:rsidRPr="00EF5447" w:rsidRDefault="00E01A40" w:rsidP="00E01A40">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rsidR="00E01A40" w:rsidRPr="00EF5447" w:rsidRDefault="00E01A40" w:rsidP="00E01A40">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E01A40" w:rsidRPr="00EF5447" w:rsidRDefault="00E01A40" w:rsidP="00E01A40">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rsidR="00E01A40" w:rsidRPr="00EF5447" w:rsidRDefault="00E01A40" w:rsidP="00E01A40">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rsidR="00E01A40" w:rsidRPr="00EF5447" w:rsidRDefault="00E01A40" w:rsidP="00E01A40">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rsidR="00E01A40" w:rsidRPr="00EF5447" w:rsidRDefault="00E01A40" w:rsidP="00E01A40">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rsidR="00E01A40" w:rsidRPr="00EF5447" w:rsidRDefault="00E01A40" w:rsidP="00E01A40">
      <w:pPr>
        <w:pStyle w:val="B30"/>
        <w:rPr>
          <w:lang w:eastAsia="zh-CN"/>
        </w:rPr>
      </w:pPr>
      <w:r w:rsidRPr="00EF5447">
        <w:lastRenderedPageBreak/>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E01A40" w:rsidRPr="00EF5447" w:rsidRDefault="00E01A40" w:rsidP="00E01A40">
      <w:pPr>
        <w:pStyle w:val="B20"/>
      </w:pPr>
      <w:r w:rsidRPr="00EF5447">
        <w:t>–</w:t>
      </w:r>
      <w:r w:rsidRPr="00EF5447">
        <w:tab/>
      </w:r>
      <w:proofErr w:type="gramStart"/>
      <w:r w:rsidRPr="00EF5447">
        <w:t>else</w:t>
      </w:r>
      <w:proofErr w:type="gramEnd"/>
    </w:p>
    <w:p w:rsidR="00E01A40" w:rsidRPr="00EF5447" w:rsidRDefault="00E01A40" w:rsidP="00E01A40">
      <w:pPr>
        <w:pStyle w:val="B30"/>
      </w:pPr>
      <w:r w:rsidRPr="00EF5447">
        <w:t>–</w:t>
      </w:r>
      <w:r w:rsidRPr="00EF5447">
        <w:tab/>
        <w:t>shall apply all requirements for the default power class and set the configured transmitted power as specified sub-clause 6.2B.4;</w:t>
      </w:r>
    </w:p>
    <w:p w:rsidR="00E01A40" w:rsidRPr="00EF5447" w:rsidRDefault="00E01A40" w:rsidP="00E01A40">
      <w:pPr>
        <w:pStyle w:val="B20"/>
        <w:ind w:leftChars="200" w:left="800" w:hangingChars="200" w:hanging="400"/>
      </w:pPr>
      <w:proofErr w:type="gramStart"/>
      <w:r w:rsidRPr="00EF5447">
        <w:t>else</w:t>
      </w:r>
      <w:proofErr w:type="gramEnd"/>
    </w:p>
    <w:p w:rsidR="00E01A40" w:rsidRPr="00EF5447" w:rsidRDefault="00E01A40" w:rsidP="00E01A40">
      <w:pPr>
        <w:pStyle w:val="B30"/>
      </w:pPr>
      <w:r w:rsidRPr="00EF5447">
        <w:t>–</w:t>
      </w:r>
      <w:r w:rsidRPr="00EF5447">
        <w:tab/>
        <w:t>shall apply all requirements for the supported power class and set the configured transmitted power as specified sub-clause 6.2B.4;</w:t>
      </w:r>
    </w:p>
    <w:p w:rsidR="00E01A40" w:rsidRPr="00E01A40" w:rsidRDefault="00E01A40" w:rsidP="00E01A40">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4BD" w:rsidRDefault="003A14BD">
      <w:r>
        <w:separator/>
      </w:r>
    </w:p>
  </w:endnote>
  <w:endnote w:type="continuationSeparator" w:id="0">
    <w:p w:rsidR="003A14BD" w:rsidRDefault="003A1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4BD" w:rsidRDefault="003A14BD">
      <w:r>
        <w:separator/>
      </w:r>
    </w:p>
  </w:footnote>
  <w:footnote w:type="continuationSeparator" w:id="0">
    <w:p w:rsidR="003A14BD" w:rsidRDefault="003A1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40" w:rsidRDefault="00E01A40">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956E2"/>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609EF"/>
    <w:rsid w:val="0036231A"/>
    <w:rsid w:val="00372430"/>
    <w:rsid w:val="00372F27"/>
    <w:rsid w:val="00374DD4"/>
    <w:rsid w:val="003934A2"/>
    <w:rsid w:val="00395CA7"/>
    <w:rsid w:val="003A14BD"/>
    <w:rsid w:val="003A5F0D"/>
    <w:rsid w:val="003B30EA"/>
    <w:rsid w:val="003C2829"/>
    <w:rsid w:val="003C3AD1"/>
    <w:rsid w:val="003C63F1"/>
    <w:rsid w:val="003E1A36"/>
    <w:rsid w:val="003E76F1"/>
    <w:rsid w:val="003F3744"/>
    <w:rsid w:val="003F7617"/>
    <w:rsid w:val="00403AFE"/>
    <w:rsid w:val="00410371"/>
    <w:rsid w:val="004144E4"/>
    <w:rsid w:val="00414657"/>
    <w:rsid w:val="00417B6C"/>
    <w:rsid w:val="00421532"/>
    <w:rsid w:val="004242F1"/>
    <w:rsid w:val="00427946"/>
    <w:rsid w:val="00430186"/>
    <w:rsid w:val="00431427"/>
    <w:rsid w:val="0043522A"/>
    <w:rsid w:val="004358F3"/>
    <w:rsid w:val="004377A8"/>
    <w:rsid w:val="00440697"/>
    <w:rsid w:val="00444289"/>
    <w:rsid w:val="00444C52"/>
    <w:rsid w:val="00451E1F"/>
    <w:rsid w:val="0046195A"/>
    <w:rsid w:val="0046605F"/>
    <w:rsid w:val="00482FC8"/>
    <w:rsid w:val="00484466"/>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5F615A"/>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A3A37"/>
    <w:rsid w:val="006B46FB"/>
    <w:rsid w:val="006B65F9"/>
    <w:rsid w:val="006C00D5"/>
    <w:rsid w:val="006C3762"/>
    <w:rsid w:val="006C3A40"/>
    <w:rsid w:val="006D192F"/>
    <w:rsid w:val="006D361A"/>
    <w:rsid w:val="006E21FB"/>
    <w:rsid w:val="006E510B"/>
    <w:rsid w:val="006F3F30"/>
    <w:rsid w:val="00717780"/>
    <w:rsid w:val="00723AE5"/>
    <w:rsid w:val="007277E6"/>
    <w:rsid w:val="00731A38"/>
    <w:rsid w:val="00735933"/>
    <w:rsid w:val="00772824"/>
    <w:rsid w:val="0077605C"/>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7F4"/>
    <w:rsid w:val="008863B9"/>
    <w:rsid w:val="008A45A6"/>
    <w:rsid w:val="008A718E"/>
    <w:rsid w:val="008B0D27"/>
    <w:rsid w:val="008B3A7B"/>
    <w:rsid w:val="008B6F66"/>
    <w:rsid w:val="008C00AD"/>
    <w:rsid w:val="008C288E"/>
    <w:rsid w:val="008C5371"/>
    <w:rsid w:val="008C556C"/>
    <w:rsid w:val="008D01DF"/>
    <w:rsid w:val="008D1DAD"/>
    <w:rsid w:val="008D1DC0"/>
    <w:rsid w:val="008E4732"/>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4641F"/>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4EDF"/>
    <w:rsid w:val="009D6E0E"/>
    <w:rsid w:val="009E3297"/>
    <w:rsid w:val="009E37A6"/>
    <w:rsid w:val="009E6975"/>
    <w:rsid w:val="009F0250"/>
    <w:rsid w:val="009F2D6D"/>
    <w:rsid w:val="009F734F"/>
    <w:rsid w:val="00A0546D"/>
    <w:rsid w:val="00A05C85"/>
    <w:rsid w:val="00A13859"/>
    <w:rsid w:val="00A246B6"/>
    <w:rsid w:val="00A25081"/>
    <w:rsid w:val="00A3108D"/>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A5805"/>
    <w:rsid w:val="00AB015E"/>
    <w:rsid w:val="00AB304F"/>
    <w:rsid w:val="00AB512A"/>
    <w:rsid w:val="00AC35AB"/>
    <w:rsid w:val="00AC5820"/>
    <w:rsid w:val="00AD1267"/>
    <w:rsid w:val="00AD1CD8"/>
    <w:rsid w:val="00AD2C23"/>
    <w:rsid w:val="00AD5832"/>
    <w:rsid w:val="00AE371A"/>
    <w:rsid w:val="00AF600B"/>
    <w:rsid w:val="00AF727C"/>
    <w:rsid w:val="00B048DF"/>
    <w:rsid w:val="00B1739D"/>
    <w:rsid w:val="00B258BB"/>
    <w:rsid w:val="00B42708"/>
    <w:rsid w:val="00B601DA"/>
    <w:rsid w:val="00B675B8"/>
    <w:rsid w:val="00B67B97"/>
    <w:rsid w:val="00B72610"/>
    <w:rsid w:val="00B72AF3"/>
    <w:rsid w:val="00B947B9"/>
    <w:rsid w:val="00B968C8"/>
    <w:rsid w:val="00BA1583"/>
    <w:rsid w:val="00BA3EC5"/>
    <w:rsid w:val="00BA51D9"/>
    <w:rsid w:val="00BB5DE3"/>
    <w:rsid w:val="00BB5DFC"/>
    <w:rsid w:val="00BD1038"/>
    <w:rsid w:val="00BD279D"/>
    <w:rsid w:val="00BD6BB8"/>
    <w:rsid w:val="00BE285C"/>
    <w:rsid w:val="00BE3053"/>
    <w:rsid w:val="00BE3EBB"/>
    <w:rsid w:val="00BF433A"/>
    <w:rsid w:val="00C03C83"/>
    <w:rsid w:val="00C05DB3"/>
    <w:rsid w:val="00C10468"/>
    <w:rsid w:val="00C168DF"/>
    <w:rsid w:val="00C20079"/>
    <w:rsid w:val="00C22F61"/>
    <w:rsid w:val="00C340A1"/>
    <w:rsid w:val="00C361B6"/>
    <w:rsid w:val="00C36200"/>
    <w:rsid w:val="00C3666D"/>
    <w:rsid w:val="00C4034F"/>
    <w:rsid w:val="00C513FE"/>
    <w:rsid w:val="00C66BA2"/>
    <w:rsid w:val="00C7004A"/>
    <w:rsid w:val="00C70AA2"/>
    <w:rsid w:val="00C755B8"/>
    <w:rsid w:val="00C776D5"/>
    <w:rsid w:val="00C90437"/>
    <w:rsid w:val="00C95985"/>
    <w:rsid w:val="00CA59FA"/>
    <w:rsid w:val="00CA736E"/>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6DCE"/>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C34DB"/>
    <w:rsid w:val="00DD011D"/>
    <w:rsid w:val="00DD7B31"/>
    <w:rsid w:val="00DE2FB8"/>
    <w:rsid w:val="00DE34CF"/>
    <w:rsid w:val="00DE6413"/>
    <w:rsid w:val="00DF05FF"/>
    <w:rsid w:val="00DF6978"/>
    <w:rsid w:val="00E01A40"/>
    <w:rsid w:val="00E02EE9"/>
    <w:rsid w:val="00E0633C"/>
    <w:rsid w:val="00E066AE"/>
    <w:rsid w:val="00E12C90"/>
    <w:rsid w:val="00E13F3D"/>
    <w:rsid w:val="00E20FE8"/>
    <w:rsid w:val="00E2565A"/>
    <w:rsid w:val="00E34898"/>
    <w:rsid w:val="00E36038"/>
    <w:rsid w:val="00E37537"/>
    <w:rsid w:val="00E43B32"/>
    <w:rsid w:val="00E50FC6"/>
    <w:rsid w:val="00E74B3F"/>
    <w:rsid w:val="00E82A25"/>
    <w:rsid w:val="00E855F5"/>
    <w:rsid w:val="00EA478A"/>
    <w:rsid w:val="00EA6E54"/>
    <w:rsid w:val="00EB09B7"/>
    <w:rsid w:val="00EB780B"/>
    <w:rsid w:val="00EB7C11"/>
    <w:rsid w:val="00EC4EB4"/>
    <w:rsid w:val="00EC5847"/>
    <w:rsid w:val="00EC5FBD"/>
    <w:rsid w:val="00ED5998"/>
    <w:rsid w:val="00EE2A3B"/>
    <w:rsid w:val="00EE7D7C"/>
    <w:rsid w:val="00EF11EF"/>
    <w:rsid w:val="00F05F73"/>
    <w:rsid w:val="00F1401C"/>
    <w:rsid w:val="00F153BD"/>
    <w:rsid w:val="00F203AD"/>
    <w:rsid w:val="00F25D98"/>
    <w:rsid w:val="00F27C9E"/>
    <w:rsid w:val="00F27D01"/>
    <w:rsid w:val="00F300FB"/>
    <w:rsid w:val="00F3117B"/>
    <w:rsid w:val="00F3142F"/>
    <w:rsid w:val="00F464A4"/>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Mention">
    <w:name w:val="Mention"/>
    <w:basedOn w:val="a3"/>
    <w:uiPriority w:val="99"/>
    <w:unhideWhenUsed/>
    <w:rsid w:val="00EE2A3B"/>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Mention">
    <w:name w:val="Mention"/>
    <w:basedOn w:val="a3"/>
    <w:uiPriority w:val="99"/>
    <w:unhideWhenUsed/>
    <w:rsid w:val="00EE2A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DE723-C208-48EF-9ADC-81A16D354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2546</Words>
  <Characters>14518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4</cp:revision>
  <cp:lastPrinted>1900-12-31T16:00:00Z</cp:lastPrinted>
  <dcterms:created xsi:type="dcterms:W3CDTF">2024-05-03T02:47:00Z</dcterms:created>
  <dcterms:modified xsi:type="dcterms:W3CDTF">2024-05-13T06:34:00Z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